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71F7AA83"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8E4756">
              <w:rPr>
                <w:lang w:val="sv-SE"/>
              </w:rPr>
              <w:t>1</w:t>
            </w:r>
            <w:r>
              <w:rPr>
                <w:lang w:val="sv-SE"/>
              </w:rPr>
              <w:t>.</w:t>
            </w:r>
            <w:r w:rsidR="00CD046E">
              <w:rPr>
                <w:rFonts w:eastAsia="SimSun"/>
                <w:lang w:val="en-US" w:eastAsia="zh-CN"/>
              </w:rPr>
              <w:t>1</w:t>
            </w:r>
            <w:r>
              <w:rPr>
                <w:lang w:val="sv-SE"/>
              </w:rPr>
              <w:t>.</w:t>
            </w:r>
            <w:bookmarkEnd w:id="3"/>
            <w:r>
              <w:rPr>
                <w:lang w:val="sv-SE"/>
              </w:rPr>
              <w:t xml:space="preserve">0 </w:t>
            </w:r>
            <w:r>
              <w:rPr>
                <w:sz w:val="32"/>
                <w:lang w:val="sv-SE"/>
              </w:rPr>
              <w:t>(</w:t>
            </w:r>
            <w:bookmarkStart w:id="4" w:name="issueDate"/>
            <w:r w:rsidR="00CD046E">
              <w:rPr>
                <w:sz w:val="32"/>
                <w:lang w:val="sv-SE"/>
              </w:rPr>
              <w:t>2025</w:t>
            </w:r>
            <w:r>
              <w:rPr>
                <w:sz w:val="32"/>
                <w:lang w:val="sv-SE"/>
              </w:rPr>
              <w:t>-</w:t>
            </w:r>
            <w:bookmarkEnd w:id="4"/>
            <w:r w:rsidR="00CD046E">
              <w:rPr>
                <w:sz w:val="32"/>
                <w:lang w:val="sv-SE"/>
              </w:rPr>
              <w:t>01</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9C9305" w:rsidR="009A1542" w:rsidRDefault="003841D2">
            <w:pPr>
              <w:pStyle w:val="FP"/>
              <w:jc w:val="center"/>
              <w:rPr>
                <w:sz w:val="18"/>
              </w:rPr>
            </w:pPr>
            <w:r>
              <w:rPr>
                <w:sz w:val="18"/>
              </w:rPr>
              <w:t xml:space="preserve">© </w:t>
            </w:r>
            <w:bookmarkStart w:id="12" w:name="copyrightDate"/>
            <w:r>
              <w:rPr>
                <w:sz w:val="18"/>
              </w:rPr>
              <w:t>202</w:t>
            </w:r>
            <w:bookmarkEnd w:id="12"/>
            <w:r w:rsidR="00CD046E">
              <w:rPr>
                <w:sz w:val="18"/>
              </w:rPr>
              <w:t>5</w:t>
            </w:r>
            <w:r>
              <w:rPr>
                <w:sz w:val="18"/>
              </w:rPr>
              <w:t>,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3FF5C445" w14:textId="422110EA" w:rsidR="002C6480" w:rsidRDefault="003841D2">
      <w:pPr>
        <w:pStyle w:val="TOC1"/>
        <w:rPr>
          <w:rFonts w:asciiTheme="minorHAnsi" w:eastAsiaTheme="minorEastAsia" w:hAnsiTheme="minorHAnsi" w:cstheme="minorBidi"/>
          <w:noProof/>
          <w:kern w:val="2"/>
          <w:szCs w:val="22"/>
          <w14:ligatures w14:val="standardContextual"/>
        </w:rPr>
      </w:pPr>
      <w:r>
        <w:fldChar w:fldCharType="begin"/>
      </w:r>
      <w:r>
        <w:instrText xml:space="preserve"> TOC \o "1-9" </w:instrText>
      </w:r>
      <w:r>
        <w:fldChar w:fldCharType="separate"/>
      </w:r>
      <w:r w:rsidR="002C6480">
        <w:rPr>
          <w:noProof/>
        </w:rPr>
        <w:t>Foreword</w:t>
      </w:r>
      <w:r w:rsidR="002C6480">
        <w:rPr>
          <w:noProof/>
        </w:rPr>
        <w:tab/>
      </w:r>
      <w:r w:rsidR="002C6480">
        <w:rPr>
          <w:noProof/>
        </w:rPr>
        <w:fldChar w:fldCharType="begin"/>
      </w:r>
      <w:r w:rsidR="002C6480">
        <w:rPr>
          <w:noProof/>
        </w:rPr>
        <w:instrText xml:space="preserve"> PAGEREF _Toc188309028 \h </w:instrText>
      </w:r>
      <w:r w:rsidR="002C6480">
        <w:rPr>
          <w:noProof/>
        </w:rPr>
      </w:r>
      <w:r w:rsidR="002C6480">
        <w:rPr>
          <w:noProof/>
        </w:rPr>
        <w:fldChar w:fldCharType="separate"/>
      </w:r>
      <w:r w:rsidR="002C6480">
        <w:rPr>
          <w:noProof/>
        </w:rPr>
        <w:t>7</w:t>
      </w:r>
      <w:r w:rsidR="002C6480">
        <w:rPr>
          <w:noProof/>
        </w:rPr>
        <w:fldChar w:fldCharType="end"/>
      </w:r>
    </w:p>
    <w:p w14:paraId="52775BEA" w14:textId="58780556" w:rsidR="002C6480" w:rsidRDefault="002C6480">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r>
      <w:r>
        <w:rPr>
          <w:noProof/>
        </w:rPr>
        <w:instrText xml:space="preserve"> PAGEREF _Toc188309029 \h </w:instrText>
      </w:r>
      <w:r>
        <w:rPr>
          <w:noProof/>
        </w:rPr>
      </w:r>
      <w:r>
        <w:rPr>
          <w:noProof/>
        </w:rPr>
        <w:fldChar w:fldCharType="separate"/>
      </w:r>
      <w:r>
        <w:rPr>
          <w:noProof/>
        </w:rPr>
        <w:t>8</w:t>
      </w:r>
      <w:r>
        <w:rPr>
          <w:noProof/>
        </w:rPr>
        <w:fldChar w:fldCharType="end"/>
      </w:r>
    </w:p>
    <w:p w14:paraId="480DF979" w14:textId="010382B8" w:rsidR="002C6480" w:rsidRDefault="002C6480">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_Toc188309030 \h </w:instrText>
      </w:r>
      <w:r>
        <w:rPr>
          <w:noProof/>
        </w:rPr>
      </w:r>
      <w:r>
        <w:rPr>
          <w:noProof/>
        </w:rPr>
        <w:fldChar w:fldCharType="separate"/>
      </w:r>
      <w:r>
        <w:rPr>
          <w:noProof/>
        </w:rPr>
        <w:t>9</w:t>
      </w:r>
      <w:r>
        <w:rPr>
          <w:noProof/>
        </w:rPr>
        <w:fldChar w:fldCharType="end"/>
      </w:r>
    </w:p>
    <w:p w14:paraId="5B286C26" w14:textId="7431B588" w:rsidR="002C6480" w:rsidRDefault="002C6480">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_Toc188309031 \h </w:instrText>
      </w:r>
      <w:r>
        <w:rPr>
          <w:noProof/>
        </w:rPr>
      </w:r>
      <w:r>
        <w:rPr>
          <w:noProof/>
        </w:rPr>
        <w:fldChar w:fldCharType="separate"/>
      </w:r>
      <w:r>
        <w:rPr>
          <w:noProof/>
        </w:rPr>
        <w:t>9</w:t>
      </w:r>
      <w:r>
        <w:rPr>
          <w:noProof/>
        </w:rPr>
        <w:fldChar w:fldCharType="end"/>
      </w:r>
    </w:p>
    <w:p w14:paraId="38C9DBCD" w14:textId="3BB7E2C6" w:rsidR="002C6480" w:rsidRDefault="002C6480">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_Toc188309032 \h </w:instrText>
      </w:r>
      <w:r>
        <w:rPr>
          <w:noProof/>
        </w:rPr>
      </w:r>
      <w:r>
        <w:rPr>
          <w:noProof/>
        </w:rPr>
        <w:fldChar w:fldCharType="separate"/>
      </w:r>
      <w:r>
        <w:rPr>
          <w:noProof/>
        </w:rPr>
        <w:t>10</w:t>
      </w:r>
      <w:r>
        <w:rPr>
          <w:noProof/>
        </w:rPr>
        <w:fldChar w:fldCharType="end"/>
      </w:r>
    </w:p>
    <w:p w14:paraId="330213D3" w14:textId="1E5906E3"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_Toc188309033 \h </w:instrText>
      </w:r>
      <w:r>
        <w:rPr>
          <w:noProof/>
        </w:rPr>
      </w:r>
      <w:r>
        <w:rPr>
          <w:noProof/>
        </w:rPr>
        <w:fldChar w:fldCharType="separate"/>
      </w:r>
      <w:r>
        <w:rPr>
          <w:noProof/>
        </w:rPr>
        <w:t>10</w:t>
      </w:r>
      <w:r>
        <w:rPr>
          <w:noProof/>
        </w:rPr>
        <w:fldChar w:fldCharType="end"/>
      </w:r>
    </w:p>
    <w:p w14:paraId="71BF6303" w14:textId="219433C7"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_Toc188309034 \h </w:instrText>
      </w:r>
      <w:r>
        <w:rPr>
          <w:noProof/>
        </w:rPr>
      </w:r>
      <w:r>
        <w:rPr>
          <w:noProof/>
        </w:rPr>
        <w:fldChar w:fldCharType="separate"/>
      </w:r>
      <w:r>
        <w:rPr>
          <w:noProof/>
        </w:rPr>
        <w:t>10</w:t>
      </w:r>
      <w:r>
        <w:rPr>
          <w:noProof/>
        </w:rPr>
        <w:fldChar w:fldCharType="end"/>
      </w:r>
    </w:p>
    <w:p w14:paraId="5646505E" w14:textId="03650DDE"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_Toc188309035 \h </w:instrText>
      </w:r>
      <w:r>
        <w:rPr>
          <w:noProof/>
        </w:rPr>
      </w:r>
      <w:r>
        <w:rPr>
          <w:noProof/>
        </w:rPr>
        <w:fldChar w:fldCharType="separate"/>
      </w:r>
      <w:r>
        <w:rPr>
          <w:noProof/>
        </w:rPr>
        <w:t>10</w:t>
      </w:r>
      <w:r>
        <w:rPr>
          <w:noProof/>
        </w:rPr>
        <w:fldChar w:fldCharType="end"/>
      </w:r>
    </w:p>
    <w:p w14:paraId="6285FDBD" w14:textId="79FA5081" w:rsidR="002C6480" w:rsidRDefault="002C6480">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sidRPr="005B1DA1">
        <w:rPr>
          <w:rFonts w:eastAsia="SimSun"/>
          <w:noProof/>
          <w:lang w:val="en-US" w:eastAsia="zh-CN"/>
        </w:rPr>
        <w:t>Assumptions</w:t>
      </w:r>
      <w:r>
        <w:rPr>
          <w:noProof/>
        </w:rPr>
        <w:tab/>
      </w:r>
      <w:r>
        <w:rPr>
          <w:noProof/>
        </w:rPr>
        <w:fldChar w:fldCharType="begin"/>
      </w:r>
      <w:r>
        <w:rPr>
          <w:noProof/>
        </w:rPr>
        <w:instrText xml:space="preserve"> PAGEREF _Toc188309036 \h </w:instrText>
      </w:r>
      <w:r>
        <w:rPr>
          <w:noProof/>
        </w:rPr>
      </w:r>
      <w:r>
        <w:rPr>
          <w:noProof/>
        </w:rPr>
        <w:fldChar w:fldCharType="separate"/>
      </w:r>
      <w:r>
        <w:rPr>
          <w:noProof/>
        </w:rPr>
        <w:t>10</w:t>
      </w:r>
      <w:r>
        <w:rPr>
          <w:noProof/>
        </w:rPr>
        <w:fldChar w:fldCharType="end"/>
      </w:r>
    </w:p>
    <w:p w14:paraId="49642276" w14:textId="71711E9D"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noProof/>
          <w:lang w:val="en-US" w:eastAsia="zh-CN"/>
        </w:rPr>
        <w:t>4.1</w:t>
      </w:r>
      <w:r>
        <w:rPr>
          <w:rFonts w:asciiTheme="minorHAnsi" w:eastAsiaTheme="minorEastAsia" w:hAnsiTheme="minorHAnsi" w:cstheme="minorBidi"/>
          <w:noProof/>
          <w:kern w:val="2"/>
          <w:sz w:val="22"/>
          <w:szCs w:val="22"/>
          <w14:ligatures w14:val="standardContextual"/>
        </w:rPr>
        <w:tab/>
      </w:r>
      <w:r w:rsidRPr="005B1DA1">
        <w:rPr>
          <w:noProof/>
          <w:lang w:val="en-US" w:eastAsia="zh-CN"/>
        </w:rPr>
        <w:t>General</w:t>
      </w:r>
      <w:r>
        <w:rPr>
          <w:noProof/>
        </w:rPr>
        <w:tab/>
      </w:r>
      <w:r>
        <w:rPr>
          <w:noProof/>
        </w:rPr>
        <w:fldChar w:fldCharType="begin"/>
      </w:r>
      <w:r>
        <w:rPr>
          <w:noProof/>
        </w:rPr>
        <w:instrText xml:space="preserve"> PAGEREF _Toc188309037 \h </w:instrText>
      </w:r>
      <w:r>
        <w:rPr>
          <w:noProof/>
        </w:rPr>
      </w:r>
      <w:r>
        <w:rPr>
          <w:noProof/>
        </w:rPr>
        <w:fldChar w:fldCharType="separate"/>
      </w:r>
      <w:r>
        <w:rPr>
          <w:noProof/>
        </w:rPr>
        <w:t>10</w:t>
      </w:r>
      <w:r>
        <w:rPr>
          <w:noProof/>
        </w:rPr>
        <w:fldChar w:fldCharType="end"/>
      </w:r>
    </w:p>
    <w:p w14:paraId="218AEACD" w14:textId="7D8C7AAE"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noProof/>
          <w:lang w:val="en-US" w:eastAsia="zh-CN"/>
        </w:rPr>
        <w:t>4.2</w:t>
      </w:r>
      <w:r>
        <w:rPr>
          <w:rFonts w:asciiTheme="minorHAnsi" w:eastAsiaTheme="minorEastAsia" w:hAnsiTheme="minorHAnsi" w:cstheme="minorBidi"/>
          <w:noProof/>
          <w:kern w:val="2"/>
          <w:sz w:val="22"/>
          <w:szCs w:val="22"/>
          <w14:ligatures w14:val="standardContextual"/>
        </w:rPr>
        <w:tab/>
      </w:r>
      <w:r w:rsidRPr="005B1DA1">
        <w:rPr>
          <w:noProof/>
          <w:lang w:val="en-US" w:eastAsia="zh-CN"/>
        </w:rPr>
        <w:t>Architectural Assumptions and Principles</w:t>
      </w:r>
      <w:r>
        <w:rPr>
          <w:noProof/>
        </w:rPr>
        <w:tab/>
      </w:r>
      <w:r>
        <w:rPr>
          <w:noProof/>
        </w:rPr>
        <w:fldChar w:fldCharType="begin"/>
      </w:r>
      <w:r>
        <w:rPr>
          <w:noProof/>
        </w:rPr>
        <w:instrText xml:space="preserve"> PAGEREF _Toc188309038 \h </w:instrText>
      </w:r>
      <w:r>
        <w:rPr>
          <w:noProof/>
        </w:rPr>
      </w:r>
      <w:r>
        <w:rPr>
          <w:noProof/>
        </w:rPr>
        <w:fldChar w:fldCharType="separate"/>
      </w:r>
      <w:r>
        <w:rPr>
          <w:noProof/>
        </w:rPr>
        <w:t>10</w:t>
      </w:r>
      <w:r>
        <w:rPr>
          <w:noProof/>
        </w:rPr>
        <w:fldChar w:fldCharType="end"/>
      </w:r>
    </w:p>
    <w:p w14:paraId="695E7D75" w14:textId="28FC94D7" w:rsidR="002C6480" w:rsidRDefault="002C6480">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_Toc188309039 \h </w:instrText>
      </w:r>
      <w:r>
        <w:rPr>
          <w:noProof/>
        </w:rPr>
      </w:r>
      <w:r>
        <w:rPr>
          <w:noProof/>
        </w:rPr>
        <w:fldChar w:fldCharType="separate"/>
      </w:r>
      <w:r>
        <w:rPr>
          <w:noProof/>
        </w:rPr>
        <w:t>11</w:t>
      </w:r>
      <w:r>
        <w:rPr>
          <w:noProof/>
        </w:rPr>
        <w:fldChar w:fldCharType="end"/>
      </w:r>
    </w:p>
    <w:p w14:paraId="68FFDA2D" w14:textId="0D6B4239"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_Toc188309040 \h </w:instrText>
      </w:r>
      <w:r>
        <w:rPr>
          <w:noProof/>
        </w:rPr>
      </w:r>
      <w:r>
        <w:rPr>
          <w:noProof/>
        </w:rPr>
        <w:fldChar w:fldCharType="separate"/>
      </w:r>
      <w:r>
        <w:rPr>
          <w:noProof/>
        </w:rPr>
        <w:t>11</w:t>
      </w:r>
      <w:r>
        <w:rPr>
          <w:noProof/>
        </w:rPr>
        <w:fldChar w:fldCharType="end"/>
      </w:r>
    </w:p>
    <w:p w14:paraId="3A61E709" w14:textId="465D2172"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_Toc188309041 \h </w:instrText>
      </w:r>
      <w:r>
        <w:rPr>
          <w:noProof/>
        </w:rPr>
      </w:r>
      <w:r>
        <w:rPr>
          <w:noProof/>
        </w:rPr>
        <w:fldChar w:fldCharType="separate"/>
      </w:r>
      <w:r>
        <w:rPr>
          <w:noProof/>
        </w:rPr>
        <w:t>11</w:t>
      </w:r>
      <w:r>
        <w:rPr>
          <w:noProof/>
        </w:rPr>
        <w:fldChar w:fldCharType="end"/>
      </w:r>
    </w:p>
    <w:p w14:paraId="58E91351" w14:textId="3B5E8B60"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_Toc188309042 \h </w:instrText>
      </w:r>
      <w:r>
        <w:rPr>
          <w:noProof/>
        </w:rPr>
      </w:r>
      <w:r>
        <w:rPr>
          <w:noProof/>
        </w:rPr>
        <w:fldChar w:fldCharType="separate"/>
      </w:r>
      <w:r>
        <w:rPr>
          <w:noProof/>
        </w:rPr>
        <w:t>11</w:t>
      </w:r>
      <w:r>
        <w:rPr>
          <w:noProof/>
        </w:rPr>
        <w:fldChar w:fldCharType="end"/>
      </w:r>
    </w:p>
    <w:p w14:paraId="0096FC79" w14:textId="7D3AA0B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_Toc188309043 \h </w:instrText>
      </w:r>
      <w:r>
        <w:rPr>
          <w:noProof/>
        </w:rPr>
      </w:r>
      <w:r>
        <w:rPr>
          <w:noProof/>
        </w:rPr>
        <w:fldChar w:fldCharType="separate"/>
      </w:r>
      <w:r>
        <w:rPr>
          <w:noProof/>
        </w:rPr>
        <w:t>11</w:t>
      </w:r>
      <w:r>
        <w:rPr>
          <w:noProof/>
        </w:rPr>
        <w:fldChar w:fldCharType="end"/>
      </w:r>
    </w:p>
    <w:p w14:paraId="3B604C9A" w14:textId="05723EF9"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rFonts w:asciiTheme="minorHAnsi" w:eastAsiaTheme="minorEastAsia" w:hAnsiTheme="minorHAnsi" w:cstheme="minorBidi"/>
          <w:noProof/>
          <w:kern w:val="2"/>
          <w:sz w:val="22"/>
          <w:szCs w:val="22"/>
          <w14:ligatures w14:val="standardContextual"/>
        </w:rPr>
        <w:tab/>
      </w:r>
      <w:r>
        <w:rPr>
          <w:noProof/>
        </w:rPr>
        <w:t>Key issue #</w:t>
      </w:r>
      <w:r w:rsidRPr="005B1DA1">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_Toc188309044 \h </w:instrText>
      </w:r>
      <w:r>
        <w:rPr>
          <w:noProof/>
        </w:rPr>
      </w:r>
      <w:r>
        <w:rPr>
          <w:noProof/>
        </w:rPr>
        <w:fldChar w:fldCharType="separate"/>
      </w:r>
      <w:r>
        <w:rPr>
          <w:noProof/>
        </w:rPr>
        <w:t>11</w:t>
      </w:r>
      <w:r>
        <w:rPr>
          <w:noProof/>
        </w:rPr>
        <w:fldChar w:fldCharType="end"/>
      </w:r>
    </w:p>
    <w:p w14:paraId="786794F2" w14:textId="6DB2845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noProof/>
        </w:rPr>
        <w:t>.1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_Toc188309045 \h </w:instrText>
      </w:r>
      <w:r>
        <w:rPr>
          <w:noProof/>
        </w:rPr>
      </w:r>
      <w:r>
        <w:rPr>
          <w:noProof/>
        </w:rPr>
        <w:fldChar w:fldCharType="separate"/>
      </w:r>
      <w:r>
        <w:rPr>
          <w:noProof/>
        </w:rPr>
        <w:t>11</w:t>
      </w:r>
      <w:r>
        <w:rPr>
          <w:noProof/>
        </w:rPr>
        <w:fldChar w:fldCharType="end"/>
      </w:r>
    </w:p>
    <w:p w14:paraId="38CA0DE3" w14:textId="0CA5D97F"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_Toc188309046 \h </w:instrText>
      </w:r>
      <w:r>
        <w:rPr>
          <w:noProof/>
        </w:rPr>
      </w:r>
      <w:r>
        <w:rPr>
          <w:noProof/>
        </w:rPr>
        <w:fldChar w:fldCharType="separate"/>
      </w:r>
      <w:r>
        <w:rPr>
          <w:noProof/>
        </w:rPr>
        <w:t>12</w:t>
      </w:r>
      <w:r>
        <w:rPr>
          <w:noProof/>
        </w:rPr>
        <w:fldChar w:fldCharType="end"/>
      </w:r>
    </w:p>
    <w:p w14:paraId="3A838E9D" w14:textId="4B81560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_Toc188309047 \h </w:instrText>
      </w:r>
      <w:r>
        <w:rPr>
          <w:noProof/>
        </w:rPr>
      </w:r>
      <w:r>
        <w:rPr>
          <w:noProof/>
        </w:rPr>
        <w:fldChar w:fldCharType="separate"/>
      </w:r>
      <w:r>
        <w:rPr>
          <w:noProof/>
        </w:rPr>
        <w:t>12</w:t>
      </w:r>
      <w:r>
        <w:rPr>
          <w:noProof/>
        </w:rPr>
        <w:fldChar w:fldCharType="end"/>
      </w:r>
    </w:p>
    <w:p w14:paraId="6402EC02" w14:textId="13C55302"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_Toc188309048 \h </w:instrText>
      </w:r>
      <w:r>
        <w:rPr>
          <w:noProof/>
        </w:rPr>
      </w:r>
      <w:r>
        <w:rPr>
          <w:noProof/>
        </w:rPr>
        <w:fldChar w:fldCharType="separate"/>
      </w:r>
      <w:r>
        <w:rPr>
          <w:noProof/>
        </w:rPr>
        <w:t>12</w:t>
      </w:r>
      <w:r>
        <w:rPr>
          <w:noProof/>
        </w:rPr>
        <w:fldChar w:fldCharType="end"/>
      </w:r>
    </w:p>
    <w:p w14:paraId="5F24F3CC" w14:textId="0EA82BE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_Toc188309049 \h </w:instrText>
      </w:r>
      <w:r>
        <w:rPr>
          <w:noProof/>
        </w:rPr>
      </w:r>
      <w:r>
        <w:rPr>
          <w:noProof/>
        </w:rPr>
        <w:fldChar w:fldCharType="separate"/>
      </w:r>
      <w:r>
        <w:rPr>
          <w:noProof/>
        </w:rPr>
        <w:t>12</w:t>
      </w:r>
      <w:r>
        <w:rPr>
          <w:noProof/>
        </w:rPr>
        <w:fldChar w:fldCharType="end"/>
      </w:r>
    </w:p>
    <w:p w14:paraId="27A9C89B" w14:textId="6CC063F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Security threats</w:t>
      </w:r>
      <w:r>
        <w:rPr>
          <w:noProof/>
        </w:rPr>
        <w:tab/>
      </w:r>
      <w:r>
        <w:rPr>
          <w:noProof/>
        </w:rPr>
        <w:fldChar w:fldCharType="begin"/>
      </w:r>
      <w:r>
        <w:rPr>
          <w:noProof/>
        </w:rPr>
        <w:instrText xml:space="preserve"> PAGEREF _Toc188309050 \h </w:instrText>
      </w:r>
      <w:r>
        <w:rPr>
          <w:noProof/>
        </w:rPr>
      </w:r>
      <w:r>
        <w:rPr>
          <w:noProof/>
        </w:rPr>
        <w:fldChar w:fldCharType="separate"/>
      </w:r>
      <w:r>
        <w:rPr>
          <w:noProof/>
        </w:rPr>
        <w:t>13</w:t>
      </w:r>
      <w:r>
        <w:rPr>
          <w:noProof/>
        </w:rPr>
        <w:fldChar w:fldCharType="end"/>
      </w:r>
    </w:p>
    <w:p w14:paraId="3781A093" w14:textId="6DE7F22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_Toc188309051 \h </w:instrText>
      </w:r>
      <w:r>
        <w:rPr>
          <w:noProof/>
        </w:rPr>
      </w:r>
      <w:r>
        <w:rPr>
          <w:noProof/>
        </w:rPr>
        <w:fldChar w:fldCharType="separate"/>
      </w:r>
      <w:r>
        <w:rPr>
          <w:noProof/>
        </w:rPr>
        <w:t>13</w:t>
      </w:r>
      <w:r>
        <w:rPr>
          <w:noProof/>
        </w:rPr>
        <w:fldChar w:fldCharType="end"/>
      </w:r>
    </w:p>
    <w:p w14:paraId="02F9FF13" w14:textId="3D5B86EB" w:rsidR="002C6480" w:rsidRDefault="002C6480">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_Toc188309052 \h </w:instrText>
      </w:r>
      <w:r>
        <w:rPr>
          <w:noProof/>
        </w:rPr>
      </w:r>
      <w:r>
        <w:rPr>
          <w:noProof/>
        </w:rPr>
        <w:fldChar w:fldCharType="separate"/>
      </w:r>
      <w:r>
        <w:rPr>
          <w:noProof/>
        </w:rPr>
        <w:t>13</w:t>
      </w:r>
      <w:r>
        <w:rPr>
          <w:noProof/>
        </w:rPr>
        <w:fldChar w:fldCharType="end"/>
      </w:r>
    </w:p>
    <w:p w14:paraId="4BBB1CF2" w14:textId="771D1B7C"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6.0</w:t>
      </w:r>
      <w:r>
        <w:rPr>
          <w:rFonts w:asciiTheme="minorHAnsi" w:eastAsiaTheme="minorEastAsia" w:hAnsiTheme="minorHAnsi" w:cstheme="minorBidi"/>
          <w:noProof/>
          <w:kern w:val="2"/>
          <w:sz w:val="22"/>
          <w:szCs w:val="22"/>
          <w14:ligatures w14:val="standardContextual"/>
        </w:rPr>
        <w:tab/>
      </w:r>
      <w:r>
        <w:rPr>
          <w:noProof/>
        </w:rPr>
        <w:t>Mapping between key issues and solutions</w:t>
      </w:r>
      <w:r>
        <w:rPr>
          <w:noProof/>
        </w:rPr>
        <w:tab/>
      </w:r>
      <w:r>
        <w:rPr>
          <w:noProof/>
        </w:rPr>
        <w:fldChar w:fldCharType="begin"/>
      </w:r>
      <w:r>
        <w:rPr>
          <w:noProof/>
        </w:rPr>
        <w:instrText xml:space="preserve"> PAGEREF _Toc188309053 \h </w:instrText>
      </w:r>
      <w:r>
        <w:rPr>
          <w:noProof/>
        </w:rPr>
      </w:r>
      <w:r>
        <w:rPr>
          <w:noProof/>
        </w:rPr>
        <w:fldChar w:fldCharType="separate"/>
      </w:r>
      <w:r>
        <w:rPr>
          <w:noProof/>
        </w:rPr>
        <w:t>13</w:t>
      </w:r>
      <w:r>
        <w:rPr>
          <w:noProof/>
        </w:rPr>
        <w:fldChar w:fldCharType="end"/>
      </w:r>
    </w:p>
    <w:p w14:paraId="64524DBA" w14:textId="6F8F6956"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_Toc188309054 \h </w:instrText>
      </w:r>
      <w:r>
        <w:rPr>
          <w:noProof/>
        </w:rPr>
      </w:r>
      <w:r>
        <w:rPr>
          <w:noProof/>
        </w:rPr>
        <w:fldChar w:fldCharType="separate"/>
      </w:r>
      <w:r>
        <w:rPr>
          <w:noProof/>
        </w:rPr>
        <w:t>13</w:t>
      </w:r>
      <w:r>
        <w:rPr>
          <w:noProof/>
        </w:rPr>
        <w:fldChar w:fldCharType="end"/>
      </w:r>
    </w:p>
    <w:p w14:paraId="447CB2EF" w14:textId="3A1CB3BA"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_Toc188309055 \h </w:instrText>
      </w:r>
      <w:r>
        <w:rPr>
          <w:noProof/>
        </w:rPr>
      </w:r>
      <w:r>
        <w:rPr>
          <w:noProof/>
        </w:rPr>
        <w:fldChar w:fldCharType="separate"/>
      </w:r>
      <w:r>
        <w:rPr>
          <w:noProof/>
        </w:rPr>
        <w:t>13</w:t>
      </w:r>
      <w:r>
        <w:rPr>
          <w:noProof/>
        </w:rPr>
        <w:fldChar w:fldCharType="end"/>
      </w:r>
    </w:p>
    <w:p w14:paraId="7EE956E8" w14:textId="7C99B835"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_Toc188309056 \h </w:instrText>
      </w:r>
      <w:r>
        <w:rPr>
          <w:noProof/>
        </w:rPr>
      </w:r>
      <w:r>
        <w:rPr>
          <w:noProof/>
        </w:rPr>
        <w:fldChar w:fldCharType="separate"/>
      </w:r>
      <w:r>
        <w:rPr>
          <w:noProof/>
        </w:rPr>
        <w:t>13</w:t>
      </w:r>
      <w:r>
        <w:rPr>
          <w:noProof/>
        </w:rPr>
        <w:fldChar w:fldCharType="end"/>
      </w:r>
    </w:p>
    <w:p w14:paraId="58B80B8C" w14:textId="0009A86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_Toc188309057 \h </w:instrText>
      </w:r>
      <w:r>
        <w:rPr>
          <w:noProof/>
        </w:rPr>
      </w:r>
      <w:r>
        <w:rPr>
          <w:noProof/>
        </w:rPr>
        <w:fldChar w:fldCharType="separate"/>
      </w:r>
      <w:r>
        <w:rPr>
          <w:noProof/>
        </w:rPr>
        <w:t>15</w:t>
      </w:r>
      <w:r>
        <w:rPr>
          <w:noProof/>
        </w:rPr>
        <w:fldChar w:fldCharType="end"/>
      </w:r>
    </w:p>
    <w:p w14:paraId="279FF112" w14:textId="6C1489F6"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Solution #2: Security of 3rd party specific identities</w:t>
      </w:r>
      <w:r>
        <w:rPr>
          <w:noProof/>
        </w:rPr>
        <w:tab/>
      </w:r>
      <w:r>
        <w:rPr>
          <w:noProof/>
        </w:rPr>
        <w:fldChar w:fldCharType="begin"/>
      </w:r>
      <w:r>
        <w:rPr>
          <w:noProof/>
        </w:rPr>
        <w:instrText xml:space="preserve"> PAGEREF _Toc188309058 \h </w:instrText>
      </w:r>
      <w:r>
        <w:rPr>
          <w:noProof/>
        </w:rPr>
      </w:r>
      <w:r>
        <w:rPr>
          <w:noProof/>
        </w:rPr>
        <w:fldChar w:fldCharType="separate"/>
      </w:r>
      <w:r>
        <w:rPr>
          <w:noProof/>
        </w:rPr>
        <w:t>15</w:t>
      </w:r>
      <w:r>
        <w:rPr>
          <w:noProof/>
        </w:rPr>
        <w:fldChar w:fldCharType="end"/>
      </w:r>
    </w:p>
    <w:p w14:paraId="3DF01901" w14:textId="33E9DB90"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_Toc188309059 \h </w:instrText>
      </w:r>
      <w:r>
        <w:rPr>
          <w:noProof/>
        </w:rPr>
      </w:r>
      <w:r>
        <w:rPr>
          <w:noProof/>
        </w:rPr>
        <w:fldChar w:fldCharType="separate"/>
      </w:r>
      <w:r>
        <w:rPr>
          <w:noProof/>
        </w:rPr>
        <w:t>15</w:t>
      </w:r>
      <w:r>
        <w:rPr>
          <w:noProof/>
        </w:rPr>
        <w:fldChar w:fldCharType="end"/>
      </w:r>
    </w:p>
    <w:p w14:paraId="3EFC108F" w14:textId="58F4D6E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_Toc188309060 \h </w:instrText>
      </w:r>
      <w:r>
        <w:rPr>
          <w:noProof/>
        </w:rPr>
      </w:r>
      <w:r>
        <w:rPr>
          <w:noProof/>
        </w:rPr>
        <w:fldChar w:fldCharType="separate"/>
      </w:r>
      <w:r>
        <w:rPr>
          <w:noProof/>
        </w:rPr>
        <w:t>15</w:t>
      </w:r>
      <w:r>
        <w:rPr>
          <w:noProof/>
        </w:rPr>
        <w:fldChar w:fldCharType="end"/>
      </w:r>
    </w:p>
    <w:p w14:paraId="67140594" w14:textId="51F4A847"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Solution Description</w:t>
      </w:r>
      <w:r>
        <w:rPr>
          <w:noProof/>
        </w:rPr>
        <w:tab/>
      </w:r>
      <w:r>
        <w:rPr>
          <w:noProof/>
        </w:rPr>
        <w:fldChar w:fldCharType="begin"/>
      </w:r>
      <w:r>
        <w:rPr>
          <w:noProof/>
        </w:rPr>
        <w:instrText xml:space="preserve"> PAGEREF _Toc188309061 \h </w:instrText>
      </w:r>
      <w:r>
        <w:rPr>
          <w:noProof/>
        </w:rPr>
      </w:r>
      <w:r>
        <w:rPr>
          <w:noProof/>
        </w:rPr>
        <w:fldChar w:fldCharType="separate"/>
      </w:r>
      <w:r>
        <w:rPr>
          <w:noProof/>
        </w:rPr>
        <w:t>15</w:t>
      </w:r>
      <w:r>
        <w:rPr>
          <w:noProof/>
        </w:rPr>
        <w:fldChar w:fldCharType="end"/>
      </w:r>
    </w:p>
    <w:p w14:paraId="0626F17C" w14:textId="52CC6A56"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w:t>
      </w:r>
      <w:r w:rsidRPr="005B1DA1">
        <w:rPr>
          <w:noProof/>
          <w:vertAlign w:val="superscript"/>
        </w:rPr>
        <w:t>rd</w:t>
      </w:r>
      <w:r>
        <w:rPr>
          <w:noProof/>
        </w:rPr>
        <w:t xml:space="preserve"> party (SIP trunk)</w:t>
      </w:r>
      <w:r>
        <w:rPr>
          <w:noProof/>
        </w:rPr>
        <w:tab/>
      </w:r>
      <w:r>
        <w:rPr>
          <w:noProof/>
        </w:rPr>
        <w:fldChar w:fldCharType="begin"/>
      </w:r>
      <w:r>
        <w:rPr>
          <w:noProof/>
        </w:rPr>
        <w:instrText xml:space="preserve"> PAGEREF _Toc188309062 \h </w:instrText>
      </w:r>
      <w:r>
        <w:rPr>
          <w:noProof/>
        </w:rPr>
      </w:r>
      <w:r>
        <w:rPr>
          <w:noProof/>
        </w:rPr>
        <w:fldChar w:fldCharType="separate"/>
      </w:r>
      <w:r>
        <w:rPr>
          <w:noProof/>
        </w:rPr>
        <w:t>17</w:t>
      </w:r>
      <w:r>
        <w:rPr>
          <w:noProof/>
        </w:rPr>
        <w:fldChar w:fldCharType="end"/>
      </w:r>
    </w:p>
    <w:p w14:paraId="1F0AD90C" w14:textId="5BDB2CA4"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_Toc188309063 \h </w:instrText>
      </w:r>
      <w:r>
        <w:rPr>
          <w:noProof/>
        </w:rPr>
      </w:r>
      <w:r>
        <w:rPr>
          <w:noProof/>
        </w:rPr>
        <w:fldChar w:fldCharType="separate"/>
      </w:r>
      <w:r>
        <w:rPr>
          <w:noProof/>
        </w:rPr>
        <w:t>18</w:t>
      </w:r>
      <w:r>
        <w:rPr>
          <w:noProof/>
        </w:rPr>
        <w:fldChar w:fldCharType="end"/>
      </w:r>
    </w:p>
    <w:p w14:paraId="7E356145" w14:textId="766BF041"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_Toc188309064 \h </w:instrText>
      </w:r>
      <w:r>
        <w:rPr>
          <w:noProof/>
        </w:rPr>
      </w:r>
      <w:r>
        <w:rPr>
          <w:noProof/>
        </w:rPr>
        <w:fldChar w:fldCharType="separate"/>
      </w:r>
      <w:r>
        <w:rPr>
          <w:noProof/>
        </w:rPr>
        <w:t>20</w:t>
      </w:r>
      <w:r>
        <w:rPr>
          <w:noProof/>
        </w:rPr>
        <w:fldChar w:fldCharType="end"/>
      </w:r>
    </w:p>
    <w:p w14:paraId="60E191F2" w14:textId="3664F6DF"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_Toc188309065 \h </w:instrText>
      </w:r>
      <w:r>
        <w:rPr>
          <w:noProof/>
        </w:rPr>
      </w:r>
      <w:r>
        <w:rPr>
          <w:noProof/>
        </w:rPr>
        <w:fldChar w:fldCharType="separate"/>
      </w:r>
      <w:r>
        <w:rPr>
          <w:noProof/>
        </w:rPr>
        <w:t>20</w:t>
      </w:r>
      <w:r>
        <w:rPr>
          <w:noProof/>
        </w:rPr>
        <w:fldChar w:fldCharType="end"/>
      </w:r>
    </w:p>
    <w:p w14:paraId="48A8D0BF" w14:textId="074013E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_Toc188309066 \h </w:instrText>
      </w:r>
      <w:r>
        <w:rPr>
          <w:noProof/>
        </w:rPr>
      </w:r>
      <w:r>
        <w:rPr>
          <w:noProof/>
        </w:rPr>
        <w:fldChar w:fldCharType="separate"/>
      </w:r>
      <w:r>
        <w:rPr>
          <w:noProof/>
        </w:rPr>
        <w:t>20</w:t>
      </w:r>
      <w:r>
        <w:rPr>
          <w:noProof/>
        </w:rPr>
        <w:fldChar w:fldCharType="end"/>
      </w:r>
    </w:p>
    <w:p w14:paraId="0F5D1571" w14:textId="0CD7BF46"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rFonts w:eastAsia="SimSun"/>
          <w:noProof/>
        </w:rPr>
        <w:t>6.3</w:t>
      </w:r>
      <w:r>
        <w:rPr>
          <w:noProof/>
        </w:rPr>
        <w:t>.2</w:t>
      </w:r>
      <w:r>
        <w:rPr>
          <w:rFonts w:asciiTheme="minorHAnsi" w:eastAsiaTheme="minorEastAsia" w:hAnsiTheme="minorHAnsi" w:cstheme="minorBidi"/>
          <w:noProof/>
          <w:kern w:val="2"/>
          <w:sz w:val="22"/>
          <w:szCs w:val="22"/>
          <w14:ligatures w14:val="standardContextual"/>
        </w:rPr>
        <w:tab/>
      </w:r>
      <w:r>
        <w:rPr>
          <w:noProof/>
        </w:rPr>
        <w:t>Solution detail</w:t>
      </w:r>
      <w:r>
        <w:rPr>
          <w:noProof/>
        </w:rPr>
        <w:tab/>
      </w:r>
      <w:r>
        <w:rPr>
          <w:noProof/>
        </w:rPr>
        <w:fldChar w:fldCharType="begin"/>
      </w:r>
      <w:r>
        <w:rPr>
          <w:noProof/>
        </w:rPr>
        <w:instrText xml:space="preserve"> PAGEREF _Toc188309067 \h </w:instrText>
      </w:r>
      <w:r>
        <w:rPr>
          <w:noProof/>
        </w:rPr>
      </w:r>
      <w:r>
        <w:rPr>
          <w:noProof/>
        </w:rPr>
        <w:fldChar w:fldCharType="separate"/>
      </w:r>
      <w:r>
        <w:rPr>
          <w:noProof/>
        </w:rPr>
        <w:t>22</w:t>
      </w:r>
      <w:r>
        <w:rPr>
          <w:noProof/>
        </w:rPr>
        <w:fldChar w:fldCharType="end"/>
      </w:r>
    </w:p>
    <w:p w14:paraId="010C52AB" w14:textId="172C3BD9"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rFonts w:eastAsia="SimSun"/>
          <w:noProof/>
        </w:rPr>
        <w:t>6.3</w:t>
      </w:r>
      <w:r>
        <w:rPr>
          <w:noProof/>
        </w:rPr>
        <w:t>.3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_Toc188309068 \h </w:instrText>
      </w:r>
      <w:r>
        <w:rPr>
          <w:noProof/>
        </w:rPr>
      </w:r>
      <w:r>
        <w:rPr>
          <w:noProof/>
        </w:rPr>
        <w:fldChar w:fldCharType="separate"/>
      </w:r>
      <w:r>
        <w:rPr>
          <w:noProof/>
        </w:rPr>
        <w:t>24</w:t>
      </w:r>
      <w:r>
        <w:rPr>
          <w:noProof/>
        </w:rPr>
        <w:fldChar w:fldCharType="end"/>
      </w:r>
    </w:p>
    <w:p w14:paraId="50CC0997" w14:textId="0EAD7CEB"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_Toc188309069 \h </w:instrText>
      </w:r>
      <w:r>
        <w:rPr>
          <w:noProof/>
        </w:rPr>
      </w:r>
      <w:r>
        <w:rPr>
          <w:noProof/>
        </w:rPr>
        <w:fldChar w:fldCharType="separate"/>
      </w:r>
      <w:r>
        <w:rPr>
          <w:noProof/>
        </w:rPr>
        <w:t>24</w:t>
      </w:r>
      <w:r>
        <w:rPr>
          <w:noProof/>
        </w:rPr>
        <w:fldChar w:fldCharType="end"/>
      </w:r>
    </w:p>
    <w:p w14:paraId="3E98CAC9" w14:textId="5C8E7D4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_Toc188309070 \h </w:instrText>
      </w:r>
      <w:r>
        <w:rPr>
          <w:noProof/>
        </w:rPr>
      </w:r>
      <w:r>
        <w:rPr>
          <w:noProof/>
        </w:rPr>
        <w:fldChar w:fldCharType="separate"/>
      </w:r>
      <w:r>
        <w:rPr>
          <w:noProof/>
        </w:rPr>
        <w:t>24</w:t>
      </w:r>
      <w:r>
        <w:rPr>
          <w:noProof/>
        </w:rPr>
        <w:fldChar w:fldCharType="end"/>
      </w:r>
    </w:p>
    <w:p w14:paraId="06A859AA" w14:textId="7220463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_Toc188309071 \h </w:instrText>
      </w:r>
      <w:r>
        <w:rPr>
          <w:noProof/>
        </w:rPr>
      </w:r>
      <w:r>
        <w:rPr>
          <w:noProof/>
        </w:rPr>
        <w:fldChar w:fldCharType="separate"/>
      </w:r>
      <w:r>
        <w:rPr>
          <w:noProof/>
        </w:rPr>
        <w:t>24</w:t>
      </w:r>
      <w:r>
        <w:rPr>
          <w:noProof/>
        </w:rPr>
        <w:fldChar w:fldCharType="end"/>
      </w:r>
    </w:p>
    <w:p w14:paraId="03847DAB" w14:textId="2FDF9631"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General procedures</w:t>
      </w:r>
      <w:r>
        <w:rPr>
          <w:noProof/>
        </w:rPr>
        <w:tab/>
      </w:r>
      <w:r>
        <w:rPr>
          <w:noProof/>
        </w:rPr>
        <w:fldChar w:fldCharType="begin"/>
      </w:r>
      <w:r>
        <w:rPr>
          <w:noProof/>
        </w:rPr>
        <w:instrText xml:space="preserve"> PAGEREF _Toc188309072 \h </w:instrText>
      </w:r>
      <w:r>
        <w:rPr>
          <w:noProof/>
        </w:rPr>
      </w:r>
      <w:r>
        <w:rPr>
          <w:noProof/>
        </w:rPr>
        <w:fldChar w:fldCharType="separate"/>
      </w:r>
      <w:r>
        <w:rPr>
          <w:noProof/>
        </w:rPr>
        <w:t>24</w:t>
      </w:r>
      <w:r>
        <w:rPr>
          <w:noProof/>
        </w:rPr>
        <w:fldChar w:fldCharType="end"/>
      </w:r>
    </w:p>
    <w:p w14:paraId="0CD5B15C" w14:textId="3EAF6F19"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Alternative authorisation procedure</w:t>
      </w:r>
      <w:r>
        <w:rPr>
          <w:noProof/>
        </w:rPr>
        <w:tab/>
      </w:r>
      <w:r>
        <w:rPr>
          <w:noProof/>
        </w:rPr>
        <w:fldChar w:fldCharType="begin"/>
      </w:r>
      <w:r>
        <w:rPr>
          <w:noProof/>
        </w:rPr>
        <w:instrText xml:space="preserve"> PAGEREF _Toc188309073 \h </w:instrText>
      </w:r>
      <w:r>
        <w:rPr>
          <w:noProof/>
        </w:rPr>
      </w:r>
      <w:r>
        <w:rPr>
          <w:noProof/>
        </w:rPr>
        <w:fldChar w:fldCharType="separate"/>
      </w:r>
      <w:r>
        <w:rPr>
          <w:noProof/>
        </w:rPr>
        <w:t>26</w:t>
      </w:r>
      <w:r>
        <w:rPr>
          <w:noProof/>
        </w:rPr>
        <w:fldChar w:fldCharType="end"/>
      </w:r>
    </w:p>
    <w:p w14:paraId="7D01DEA6" w14:textId="7B2CA7B7"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6.4.3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_Toc188309074 \h </w:instrText>
      </w:r>
      <w:r>
        <w:rPr>
          <w:noProof/>
        </w:rPr>
      </w:r>
      <w:r>
        <w:rPr>
          <w:noProof/>
        </w:rPr>
        <w:fldChar w:fldCharType="separate"/>
      </w:r>
      <w:r>
        <w:rPr>
          <w:noProof/>
        </w:rPr>
        <w:t>26</w:t>
      </w:r>
      <w:r>
        <w:rPr>
          <w:noProof/>
        </w:rPr>
        <w:fldChar w:fldCharType="end"/>
      </w:r>
    </w:p>
    <w:p w14:paraId="4BC78A67" w14:textId="13468061"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_Toc188309075 \h </w:instrText>
      </w:r>
      <w:r>
        <w:rPr>
          <w:noProof/>
        </w:rPr>
      </w:r>
      <w:r>
        <w:rPr>
          <w:noProof/>
        </w:rPr>
        <w:fldChar w:fldCharType="separate"/>
      </w:r>
      <w:r>
        <w:rPr>
          <w:noProof/>
        </w:rPr>
        <w:t>26</w:t>
      </w:r>
      <w:r>
        <w:rPr>
          <w:noProof/>
        </w:rPr>
        <w:fldChar w:fldCharType="end"/>
      </w:r>
    </w:p>
    <w:p w14:paraId="41157440" w14:textId="5C569F2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_Toc188309076 \h </w:instrText>
      </w:r>
      <w:r>
        <w:rPr>
          <w:noProof/>
        </w:rPr>
      </w:r>
      <w:r>
        <w:rPr>
          <w:noProof/>
        </w:rPr>
        <w:fldChar w:fldCharType="separate"/>
      </w:r>
      <w:r>
        <w:rPr>
          <w:noProof/>
        </w:rPr>
        <w:t>26</w:t>
      </w:r>
      <w:r>
        <w:rPr>
          <w:noProof/>
        </w:rPr>
        <w:fldChar w:fldCharType="end"/>
      </w:r>
    </w:p>
    <w:p w14:paraId="6F198520" w14:textId="5551A23F"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_Toc188309077 \h </w:instrText>
      </w:r>
      <w:r>
        <w:rPr>
          <w:noProof/>
        </w:rPr>
      </w:r>
      <w:r>
        <w:rPr>
          <w:noProof/>
        </w:rPr>
        <w:fldChar w:fldCharType="separate"/>
      </w:r>
      <w:r>
        <w:rPr>
          <w:noProof/>
        </w:rPr>
        <w:t>26</w:t>
      </w:r>
      <w:r>
        <w:rPr>
          <w:noProof/>
        </w:rPr>
        <w:fldChar w:fldCharType="end"/>
      </w:r>
    </w:p>
    <w:p w14:paraId="41152093" w14:textId="4046DC81"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lang w:eastAsia="zh-CN"/>
        </w:rPr>
        <w:t>Network centric procedure</w:t>
      </w:r>
      <w:r>
        <w:rPr>
          <w:noProof/>
        </w:rPr>
        <w:tab/>
      </w:r>
      <w:r>
        <w:rPr>
          <w:noProof/>
        </w:rPr>
        <w:fldChar w:fldCharType="begin"/>
      </w:r>
      <w:r>
        <w:rPr>
          <w:noProof/>
        </w:rPr>
        <w:instrText xml:space="preserve"> PAGEREF _Toc188309078 \h </w:instrText>
      </w:r>
      <w:r>
        <w:rPr>
          <w:noProof/>
        </w:rPr>
      </w:r>
      <w:r>
        <w:rPr>
          <w:noProof/>
        </w:rPr>
        <w:fldChar w:fldCharType="separate"/>
      </w:r>
      <w:r>
        <w:rPr>
          <w:noProof/>
        </w:rPr>
        <w:t>26</w:t>
      </w:r>
      <w:r>
        <w:rPr>
          <w:noProof/>
        </w:rPr>
        <w:fldChar w:fldCharType="end"/>
      </w:r>
    </w:p>
    <w:p w14:paraId="628F7C4B" w14:textId="2C8CD932"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lang w:eastAsia="zh-CN"/>
        </w:rPr>
        <w:t>Local UE centric procedure</w:t>
      </w:r>
      <w:r>
        <w:rPr>
          <w:noProof/>
        </w:rPr>
        <w:tab/>
      </w:r>
      <w:r>
        <w:rPr>
          <w:noProof/>
        </w:rPr>
        <w:fldChar w:fldCharType="begin"/>
      </w:r>
      <w:r>
        <w:rPr>
          <w:noProof/>
        </w:rPr>
        <w:instrText xml:space="preserve"> PAGEREF _Toc188309079 \h </w:instrText>
      </w:r>
      <w:r>
        <w:rPr>
          <w:noProof/>
        </w:rPr>
      </w:r>
      <w:r>
        <w:rPr>
          <w:noProof/>
        </w:rPr>
        <w:fldChar w:fldCharType="separate"/>
      </w:r>
      <w:r>
        <w:rPr>
          <w:noProof/>
        </w:rPr>
        <w:t>28</w:t>
      </w:r>
      <w:r>
        <w:rPr>
          <w:noProof/>
        </w:rPr>
        <w:fldChar w:fldCharType="end"/>
      </w:r>
    </w:p>
    <w:p w14:paraId="35A041BB" w14:textId="4AA7F709"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lang w:eastAsia="zh-CN"/>
        </w:rPr>
        <w:t>Peer UE centric procedure</w:t>
      </w:r>
      <w:r>
        <w:rPr>
          <w:noProof/>
        </w:rPr>
        <w:tab/>
      </w:r>
      <w:r>
        <w:rPr>
          <w:noProof/>
        </w:rPr>
        <w:fldChar w:fldCharType="begin"/>
      </w:r>
      <w:r>
        <w:rPr>
          <w:noProof/>
        </w:rPr>
        <w:instrText xml:space="preserve"> PAGEREF _Toc188309080 \h </w:instrText>
      </w:r>
      <w:r>
        <w:rPr>
          <w:noProof/>
        </w:rPr>
      </w:r>
      <w:r>
        <w:rPr>
          <w:noProof/>
        </w:rPr>
        <w:fldChar w:fldCharType="separate"/>
      </w:r>
      <w:r>
        <w:rPr>
          <w:noProof/>
        </w:rPr>
        <w:t>30</w:t>
      </w:r>
      <w:r>
        <w:rPr>
          <w:noProof/>
        </w:rPr>
        <w:fldChar w:fldCharType="end"/>
      </w:r>
    </w:p>
    <w:p w14:paraId="60067FC5" w14:textId="1ACAE4C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lastRenderedPageBreak/>
        <w:t>6.5.3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_Toc188309081 \h </w:instrText>
      </w:r>
      <w:r>
        <w:rPr>
          <w:noProof/>
        </w:rPr>
      </w:r>
      <w:r>
        <w:rPr>
          <w:noProof/>
        </w:rPr>
        <w:fldChar w:fldCharType="separate"/>
      </w:r>
      <w:r>
        <w:rPr>
          <w:noProof/>
        </w:rPr>
        <w:t>31</w:t>
      </w:r>
      <w:r>
        <w:rPr>
          <w:noProof/>
        </w:rPr>
        <w:fldChar w:fldCharType="end"/>
      </w:r>
    </w:p>
    <w:p w14:paraId="7460846D" w14:textId="3BBBCDFF"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_Toc188309082 \h </w:instrText>
      </w:r>
      <w:r>
        <w:rPr>
          <w:noProof/>
        </w:rPr>
      </w:r>
      <w:r>
        <w:rPr>
          <w:noProof/>
        </w:rPr>
        <w:fldChar w:fldCharType="separate"/>
      </w:r>
      <w:r>
        <w:rPr>
          <w:noProof/>
        </w:rPr>
        <w:t>31</w:t>
      </w:r>
      <w:r>
        <w:rPr>
          <w:noProof/>
        </w:rPr>
        <w:fldChar w:fldCharType="end"/>
      </w:r>
    </w:p>
    <w:p w14:paraId="35C53DF6" w14:textId="1E73A825"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_Toc188309083 \h </w:instrText>
      </w:r>
      <w:r>
        <w:rPr>
          <w:noProof/>
        </w:rPr>
      </w:r>
      <w:r>
        <w:rPr>
          <w:noProof/>
        </w:rPr>
        <w:fldChar w:fldCharType="separate"/>
      </w:r>
      <w:r>
        <w:rPr>
          <w:noProof/>
        </w:rPr>
        <w:t>31</w:t>
      </w:r>
      <w:r>
        <w:rPr>
          <w:noProof/>
        </w:rPr>
        <w:fldChar w:fldCharType="end"/>
      </w:r>
    </w:p>
    <w:p w14:paraId="6AE6E3A7" w14:textId="5A0CA7C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_Toc188309084 \h </w:instrText>
      </w:r>
      <w:r>
        <w:rPr>
          <w:noProof/>
        </w:rPr>
      </w:r>
      <w:r>
        <w:rPr>
          <w:noProof/>
        </w:rPr>
        <w:fldChar w:fldCharType="separate"/>
      </w:r>
      <w:r>
        <w:rPr>
          <w:noProof/>
        </w:rPr>
        <w:t>32</w:t>
      </w:r>
      <w:r>
        <w:rPr>
          <w:noProof/>
        </w:rPr>
        <w:fldChar w:fldCharType="end"/>
      </w:r>
    </w:p>
    <w:p w14:paraId="36B85CFA" w14:textId="45907651"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_Toc188309085 \h </w:instrText>
      </w:r>
      <w:r>
        <w:rPr>
          <w:noProof/>
        </w:rPr>
      </w:r>
      <w:r>
        <w:rPr>
          <w:noProof/>
        </w:rPr>
        <w:fldChar w:fldCharType="separate"/>
      </w:r>
      <w:r>
        <w:rPr>
          <w:noProof/>
        </w:rPr>
        <w:t>32</w:t>
      </w:r>
      <w:r>
        <w:rPr>
          <w:noProof/>
        </w:rPr>
        <w:fldChar w:fldCharType="end"/>
      </w:r>
    </w:p>
    <w:p w14:paraId="59D3BE75" w14:textId="393C315E"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6.6.2.2</w:t>
      </w:r>
      <w:r>
        <w:rPr>
          <w:rFonts w:asciiTheme="minorHAnsi" w:eastAsiaTheme="minorEastAsia" w:hAnsiTheme="minorHAnsi" w:cstheme="minorBidi"/>
          <w:noProof/>
          <w:kern w:val="2"/>
          <w:sz w:val="22"/>
          <w:szCs w:val="22"/>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_Toc188309086 \h </w:instrText>
      </w:r>
      <w:r>
        <w:rPr>
          <w:noProof/>
        </w:rPr>
      </w:r>
      <w:r>
        <w:rPr>
          <w:noProof/>
        </w:rPr>
        <w:fldChar w:fldCharType="separate"/>
      </w:r>
      <w:r>
        <w:rPr>
          <w:noProof/>
        </w:rPr>
        <w:t>33</w:t>
      </w:r>
      <w:r>
        <w:rPr>
          <w:noProof/>
        </w:rPr>
        <w:fldChar w:fldCharType="end"/>
      </w:r>
    </w:p>
    <w:p w14:paraId="2B3E6DF7" w14:textId="15A9DDD3"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6.6.2.3</w:t>
      </w:r>
      <w:r>
        <w:rPr>
          <w:rFonts w:asciiTheme="minorHAnsi" w:eastAsiaTheme="minorEastAsia" w:hAnsiTheme="minorHAnsi" w:cstheme="minorBidi"/>
          <w:noProof/>
          <w:kern w:val="2"/>
          <w:sz w:val="22"/>
          <w:szCs w:val="22"/>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_Toc188309087 \h </w:instrText>
      </w:r>
      <w:r>
        <w:rPr>
          <w:noProof/>
        </w:rPr>
      </w:r>
      <w:r>
        <w:rPr>
          <w:noProof/>
        </w:rPr>
        <w:fldChar w:fldCharType="separate"/>
      </w:r>
      <w:r>
        <w:rPr>
          <w:noProof/>
        </w:rPr>
        <w:t>35</w:t>
      </w:r>
      <w:r>
        <w:rPr>
          <w:noProof/>
        </w:rPr>
        <w:fldChar w:fldCharType="end"/>
      </w:r>
    </w:p>
    <w:p w14:paraId="150D5FF2" w14:textId="4122AC4D"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6.6.2.4</w:t>
      </w:r>
      <w:r>
        <w:rPr>
          <w:rFonts w:asciiTheme="minorHAnsi" w:eastAsiaTheme="minorEastAsia" w:hAnsiTheme="minorHAnsi" w:cstheme="minorBidi"/>
          <w:noProof/>
          <w:kern w:val="2"/>
          <w:sz w:val="22"/>
          <w:szCs w:val="22"/>
          <w14:ligatures w14:val="standardContextual"/>
        </w:rPr>
        <w:tab/>
      </w:r>
      <w:r>
        <w:rPr>
          <w:noProof/>
          <w:lang w:eastAsia="ja-JP"/>
        </w:rPr>
        <w:t>UE1 attestation</w:t>
      </w:r>
      <w:r>
        <w:rPr>
          <w:noProof/>
        </w:rPr>
        <w:tab/>
      </w:r>
      <w:r>
        <w:rPr>
          <w:noProof/>
        </w:rPr>
        <w:fldChar w:fldCharType="begin"/>
      </w:r>
      <w:r>
        <w:rPr>
          <w:noProof/>
        </w:rPr>
        <w:instrText xml:space="preserve"> PAGEREF _Toc188309088 \h </w:instrText>
      </w:r>
      <w:r>
        <w:rPr>
          <w:noProof/>
        </w:rPr>
      </w:r>
      <w:r>
        <w:rPr>
          <w:noProof/>
        </w:rPr>
        <w:fldChar w:fldCharType="separate"/>
      </w:r>
      <w:r>
        <w:rPr>
          <w:noProof/>
        </w:rPr>
        <w:t>36</w:t>
      </w:r>
      <w:r>
        <w:rPr>
          <w:noProof/>
        </w:rPr>
        <w:fldChar w:fldCharType="end"/>
      </w:r>
    </w:p>
    <w:p w14:paraId="3D2677C5" w14:textId="4FA985B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6.6.3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_Toc188309089 \h </w:instrText>
      </w:r>
      <w:r>
        <w:rPr>
          <w:noProof/>
        </w:rPr>
      </w:r>
      <w:r>
        <w:rPr>
          <w:noProof/>
        </w:rPr>
        <w:fldChar w:fldCharType="separate"/>
      </w:r>
      <w:r>
        <w:rPr>
          <w:noProof/>
        </w:rPr>
        <w:t>37</w:t>
      </w:r>
      <w:r>
        <w:rPr>
          <w:noProof/>
        </w:rPr>
        <w:fldChar w:fldCharType="end"/>
      </w:r>
    </w:p>
    <w:p w14:paraId="07CD8488" w14:textId="0BB8F9E5"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noProof/>
          <w:color w:val="000000" w:themeColor="text1"/>
        </w:rPr>
        <w:t>6.7</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Solution #7: Protect IMS DC based Avatar Communication</w:t>
      </w:r>
      <w:r>
        <w:rPr>
          <w:noProof/>
        </w:rPr>
        <w:tab/>
      </w:r>
      <w:r>
        <w:rPr>
          <w:noProof/>
        </w:rPr>
        <w:fldChar w:fldCharType="begin"/>
      </w:r>
      <w:r>
        <w:rPr>
          <w:noProof/>
        </w:rPr>
        <w:instrText xml:space="preserve"> PAGEREF _Toc188309090 \h </w:instrText>
      </w:r>
      <w:r>
        <w:rPr>
          <w:noProof/>
        </w:rPr>
      </w:r>
      <w:r>
        <w:rPr>
          <w:noProof/>
        </w:rPr>
        <w:fldChar w:fldCharType="separate"/>
      </w:r>
      <w:r>
        <w:rPr>
          <w:noProof/>
        </w:rPr>
        <w:t>37</w:t>
      </w:r>
      <w:r>
        <w:rPr>
          <w:noProof/>
        </w:rPr>
        <w:fldChar w:fldCharType="end"/>
      </w:r>
    </w:p>
    <w:p w14:paraId="7261FF37" w14:textId="7A1BE820"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noProof/>
          <w:color w:val="000000" w:themeColor="text1"/>
        </w:rPr>
        <w:t>6.7.1</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Introduction</w:t>
      </w:r>
      <w:r>
        <w:rPr>
          <w:noProof/>
        </w:rPr>
        <w:tab/>
      </w:r>
      <w:r>
        <w:rPr>
          <w:noProof/>
        </w:rPr>
        <w:fldChar w:fldCharType="begin"/>
      </w:r>
      <w:r>
        <w:rPr>
          <w:noProof/>
        </w:rPr>
        <w:instrText xml:space="preserve"> PAGEREF _Toc188309091 \h </w:instrText>
      </w:r>
      <w:r>
        <w:rPr>
          <w:noProof/>
        </w:rPr>
      </w:r>
      <w:r>
        <w:rPr>
          <w:noProof/>
        </w:rPr>
        <w:fldChar w:fldCharType="separate"/>
      </w:r>
      <w:r>
        <w:rPr>
          <w:noProof/>
        </w:rPr>
        <w:t>37</w:t>
      </w:r>
      <w:r>
        <w:rPr>
          <w:noProof/>
        </w:rPr>
        <w:fldChar w:fldCharType="end"/>
      </w:r>
    </w:p>
    <w:p w14:paraId="3488C875" w14:textId="1482480A"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noProof/>
          <w:color w:val="000000" w:themeColor="text1"/>
        </w:rPr>
        <w:t>6.7.2</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Solution details</w:t>
      </w:r>
      <w:r>
        <w:rPr>
          <w:noProof/>
        </w:rPr>
        <w:tab/>
      </w:r>
      <w:r>
        <w:rPr>
          <w:noProof/>
        </w:rPr>
        <w:fldChar w:fldCharType="begin"/>
      </w:r>
      <w:r>
        <w:rPr>
          <w:noProof/>
        </w:rPr>
        <w:instrText xml:space="preserve"> PAGEREF _Toc188309092 \h </w:instrText>
      </w:r>
      <w:r>
        <w:rPr>
          <w:noProof/>
        </w:rPr>
      </w:r>
      <w:r>
        <w:rPr>
          <w:noProof/>
        </w:rPr>
        <w:fldChar w:fldCharType="separate"/>
      </w:r>
      <w:r>
        <w:rPr>
          <w:noProof/>
        </w:rPr>
        <w:t>38</w:t>
      </w:r>
      <w:r>
        <w:rPr>
          <w:noProof/>
        </w:rPr>
        <w:fldChar w:fldCharType="end"/>
      </w:r>
    </w:p>
    <w:p w14:paraId="7E7F047F" w14:textId="10845210" w:rsidR="002C6480" w:rsidRDefault="002C6480">
      <w:pPr>
        <w:pStyle w:val="TOC4"/>
        <w:rPr>
          <w:rFonts w:asciiTheme="minorHAnsi" w:eastAsiaTheme="minorEastAsia" w:hAnsiTheme="minorHAnsi" w:cstheme="minorBidi"/>
          <w:noProof/>
          <w:kern w:val="2"/>
          <w:sz w:val="22"/>
          <w:szCs w:val="22"/>
          <w14:ligatures w14:val="standardContextual"/>
        </w:rPr>
      </w:pPr>
      <w:r w:rsidRPr="005B1DA1">
        <w:rPr>
          <w:noProof/>
          <w:color w:val="000000" w:themeColor="text1"/>
        </w:rPr>
        <w:t>6.7.2.1</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_Toc188309093 \h </w:instrText>
      </w:r>
      <w:r>
        <w:rPr>
          <w:noProof/>
        </w:rPr>
      </w:r>
      <w:r>
        <w:rPr>
          <w:noProof/>
        </w:rPr>
        <w:fldChar w:fldCharType="separate"/>
      </w:r>
      <w:r>
        <w:rPr>
          <w:noProof/>
        </w:rPr>
        <w:t>38</w:t>
      </w:r>
      <w:r>
        <w:rPr>
          <w:noProof/>
        </w:rPr>
        <w:fldChar w:fldCharType="end"/>
      </w:r>
    </w:p>
    <w:p w14:paraId="69DC6DBA" w14:textId="64B1FFDE" w:rsidR="002C6480" w:rsidRDefault="002C6480">
      <w:pPr>
        <w:pStyle w:val="TOC4"/>
        <w:rPr>
          <w:rFonts w:asciiTheme="minorHAnsi" w:eastAsiaTheme="minorEastAsia" w:hAnsiTheme="minorHAnsi" w:cstheme="minorBidi"/>
          <w:noProof/>
          <w:kern w:val="2"/>
          <w:sz w:val="22"/>
          <w:szCs w:val="22"/>
          <w14:ligatures w14:val="standardContextual"/>
        </w:rPr>
      </w:pPr>
      <w:r w:rsidRPr="005B1DA1">
        <w:rPr>
          <w:noProof/>
          <w:color w:val="000000" w:themeColor="text1"/>
        </w:rPr>
        <w:t>6.7.2.2</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_Toc188309094 \h </w:instrText>
      </w:r>
      <w:r>
        <w:rPr>
          <w:noProof/>
        </w:rPr>
      </w:r>
      <w:r>
        <w:rPr>
          <w:noProof/>
        </w:rPr>
        <w:fldChar w:fldCharType="separate"/>
      </w:r>
      <w:r>
        <w:rPr>
          <w:noProof/>
        </w:rPr>
        <w:t>40</w:t>
      </w:r>
      <w:r>
        <w:rPr>
          <w:noProof/>
        </w:rPr>
        <w:fldChar w:fldCharType="end"/>
      </w:r>
    </w:p>
    <w:p w14:paraId="486A607F" w14:textId="30486F72" w:rsidR="002C6480" w:rsidRDefault="002C6480">
      <w:pPr>
        <w:pStyle w:val="TOC4"/>
        <w:rPr>
          <w:rFonts w:asciiTheme="minorHAnsi" w:eastAsiaTheme="minorEastAsia" w:hAnsiTheme="minorHAnsi" w:cstheme="minorBidi"/>
          <w:noProof/>
          <w:kern w:val="2"/>
          <w:sz w:val="22"/>
          <w:szCs w:val="22"/>
          <w14:ligatures w14:val="standardContextual"/>
        </w:rPr>
      </w:pPr>
      <w:r w:rsidRPr="005B1DA1">
        <w:rPr>
          <w:noProof/>
          <w:color w:val="000000" w:themeColor="text1"/>
        </w:rPr>
        <w:t>6.7.2.3</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_Toc188309095 \h </w:instrText>
      </w:r>
      <w:r>
        <w:rPr>
          <w:noProof/>
        </w:rPr>
      </w:r>
      <w:r>
        <w:rPr>
          <w:noProof/>
        </w:rPr>
        <w:fldChar w:fldCharType="separate"/>
      </w:r>
      <w:r>
        <w:rPr>
          <w:noProof/>
        </w:rPr>
        <w:t>41</w:t>
      </w:r>
      <w:r>
        <w:rPr>
          <w:noProof/>
        </w:rPr>
        <w:fldChar w:fldCharType="end"/>
      </w:r>
    </w:p>
    <w:p w14:paraId="3404BF81" w14:textId="5EB5F1E2"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noProof/>
          <w:color w:val="000000" w:themeColor="text1"/>
        </w:rPr>
        <w:t>6.7.3</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Evaluation</w:t>
      </w:r>
      <w:r>
        <w:rPr>
          <w:noProof/>
        </w:rPr>
        <w:tab/>
      </w:r>
      <w:r>
        <w:rPr>
          <w:noProof/>
        </w:rPr>
        <w:fldChar w:fldCharType="begin"/>
      </w:r>
      <w:r>
        <w:rPr>
          <w:noProof/>
        </w:rPr>
        <w:instrText xml:space="preserve"> PAGEREF _Toc188309096 \h </w:instrText>
      </w:r>
      <w:r>
        <w:rPr>
          <w:noProof/>
        </w:rPr>
      </w:r>
      <w:r>
        <w:rPr>
          <w:noProof/>
        </w:rPr>
        <w:fldChar w:fldCharType="separate"/>
      </w:r>
      <w:r>
        <w:rPr>
          <w:noProof/>
        </w:rPr>
        <w:t>42</w:t>
      </w:r>
      <w:r>
        <w:rPr>
          <w:noProof/>
        </w:rPr>
        <w:fldChar w:fldCharType="end"/>
      </w:r>
    </w:p>
    <w:p w14:paraId="353389C3" w14:textId="5D5BC4F9"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_Toc188309097 \h </w:instrText>
      </w:r>
      <w:r>
        <w:rPr>
          <w:noProof/>
        </w:rPr>
      </w:r>
      <w:r>
        <w:rPr>
          <w:noProof/>
        </w:rPr>
        <w:fldChar w:fldCharType="separate"/>
      </w:r>
      <w:r>
        <w:rPr>
          <w:noProof/>
        </w:rPr>
        <w:t>42</w:t>
      </w:r>
      <w:r>
        <w:rPr>
          <w:noProof/>
        </w:rPr>
        <w:fldChar w:fldCharType="end"/>
      </w:r>
    </w:p>
    <w:p w14:paraId="1538C5C6" w14:textId="2C7266E1"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_Toc188309098 \h </w:instrText>
      </w:r>
      <w:r>
        <w:rPr>
          <w:noProof/>
        </w:rPr>
      </w:r>
      <w:r>
        <w:rPr>
          <w:noProof/>
        </w:rPr>
        <w:fldChar w:fldCharType="separate"/>
      </w:r>
      <w:r>
        <w:rPr>
          <w:noProof/>
        </w:rPr>
        <w:t>42</w:t>
      </w:r>
      <w:r>
        <w:rPr>
          <w:noProof/>
        </w:rPr>
        <w:fldChar w:fldCharType="end"/>
      </w:r>
    </w:p>
    <w:p w14:paraId="3E07FECB" w14:textId="48A9BCAB"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_Toc188309099 \h </w:instrText>
      </w:r>
      <w:r>
        <w:rPr>
          <w:noProof/>
        </w:rPr>
      </w:r>
      <w:r>
        <w:rPr>
          <w:noProof/>
        </w:rPr>
        <w:fldChar w:fldCharType="separate"/>
      </w:r>
      <w:r>
        <w:rPr>
          <w:noProof/>
        </w:rPr>
        <w:t>42</w:t>
      </w:r>
      <w:r>
        <w:rPr>
          <w:noProof/>
        </w:rPr>
        <w:fldChar w:fldCharType="end"/>
      </w:r>
    </w:p>
    <w:p w14:paraId="53C67E9F" w14:textId="283E66F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_Toc188309100 \h </w:instrText>
      </w:r>
      <w:r>
        <w:rPr>
          <w:noProof/>
        </w:rPr>
      </w:r>
      <w:r>
        <w:rPr>
          <w:noProof/>
        </w:rPr>
        <w:fldChar w:fldCharType="separate"/>
      </w:r>
      <w:r>
        <w:rPr>
          <w:noProof/>
        </w:rPr>
        <w:t>45</w:t>
      </w:r>
      <w:r>
        <w:rPr>
          <w:noProof/>
        </w:rPr>
        <w:fldChar w:fldCharType="end"/>
      </w:r>
    </w:p>
    <w:p w14:paraId="00F4818B" w14:textId="5CCB4D24"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Solution #9: Secure IMS DC capability exposure</w:t>
      </w:r>
      <w:r>
        <w:rPr>
          <w:noProof/>
        </w:rPr>
        <w:tab/>
      </w:r>
      <w:r>
        <w:rPr>
          <w:noProof/>
        </w:rPr>
        <w:fldChar w:fldCharType="begin"/>
      </w:r>
      <w:r>
        <w:rPr>
          <w:noProof/>
        </w:rPr>
        <w:instrText xml:space="preserve"> PAGEREF _Toc188309101 \h </w:instrText>
      </w:r>
      <w:r>
        <w:rPr>
          <w:noProof/>
        </w:rPr>
      </w:r>
      <w:r>
        <w:rPr>
          <w:noProof/>
        </w:rPr>
        <w:fldChar w:fldCharType="separate"/>
      </w:r>
      <w:r>
        <w:rPr>
          <w:noProof/>
        </w:rPr>
        <w:t>46</w:t>
      </w:r>
      <w:r>
        <w:rPr>
          <w:noProof/>
        </w:rPr>
        <w:fldChar w:fldCharType="end"/>
      </w:r>
    </w:p>
    <w:p w14:paraId="3F1A5490" w14:textId="031C68E7"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_Toc188309102 \h </w:instrText>
      </w:r>
      <w:r>
        <w:rPr>
          <w:noProof/>
        </w:rPr>
      </w:r>
      <w:r>
        <w:rPr>
          <w:noProof/>
        </w:rPr>
        <w:fldChar w:fldCharType="separate"/>
      </w:r>
      <w:r>
        <w:rPr>
          <w:noProof/>
        </w:rPr>
        <w:t>46</w:t>
      </w:r>
      <w:r>
        <w:rPr>
          <w:noProof/>
        </w:rPr>
        <w:fldChar w:fldCharType="end"/>
      </w:r>
    </w:p>
    <w:p w14:paraId="702AF273" w14:textId="7118AB0E"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6.9.2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_Toc188309103 \h </w:instrText>
      </w:r>
      <w:r>
        <w:rPr>
          <w:noProof/>
        </w:rPr>
      </w:r>
      <w:r>
        <w:rPr>
          <w:noProof/>
        </w:rPr>
        <w:fldChar w:fldCharType="separate"/>
      </w:r>
      <w:r>
        <w:rPr>
          <w:noProof/>
        </w:rPr>
        <w:t>46</w:t>
      </w:r>
      <w:r>
        <w:rPr>
          <w:noProof/>
        </w:rPr>
        <w:fldChar w:fldCharType="end"/>
      </w:r>
    </w:p>
    <w:p w14:paraId="3AA41ECA" w14:textId="023ED8B4"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6.9.2.1</w:t>
      </w:r>
      <w:r>
        <w:rPr>
          <w:rFonts w:asciiTheme="minorHAnsi" w:eastAsiaTheme="minorEastAsia" w:hAnsiTheme="minorHAnsi" w:cstheme="minorBidi"/>
          <w:noProof/>
          <w:kern w:val="2"/>
          <w:sz w:val="22"/>
          <w:szCs w:val="22"/>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_Toc188309104 \h </w:instrText>
      </w:r>
      <w:r>
        <w:rPr>
          <w:noProof/>
        </w:rPr>
      </w:r>
      <w:r>
        <w:rPr>
          <w:noProof/>
        </w:rPr>
        <w:fldChar w:fldCharType="separate"/>
      </w:r>
      <w:r>
        <w:rPr>
          <w:noProof/>
        </w:rPr>
        <w:t>46</w:t>
      </w:r>
      <w:r>
        <w:rPr>
          <w:noProof/>
        </w:rPr>
        <w:fldChar w:fldCharType="end"/>
      </w:r>
    </w:p>
    <w:p w14:paraId="453DEC58" w14:textId="275123BF"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6.9.2.2</w:t>
      </w:r>
      <w:r>
        <w:rPr>
          <w:rFonts w:asciiTheme="minorHAnsi" w:eastAsiaTheme="minorEastAsia" w:hAnsiTheme="minorHAnsi" w:cstheme="minorBidi"/>
          <w:noProof/>
          <w:kern w:val="2"/>
          <w:sz w:val="22"/>
          <w:szCs w:val="22"/>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_Toc188309105 \h </w:instrText>
      </w:r>
      <w:r>
        <w:rPr>
          <w:noProof/>
        </w:rPr>
      </w:r>
      <w:r>
        <w:rPr>
          <w:noProof/>
        </w:rPr>
        <w:fldChar w:fldCharType="separate"/>
      </w:r>
      <w:r>
        <w:rPr>
          <w:noProof/>
        </w:rPr>
        <w:t>47</w:t>
      </w:r>
      <w:r>
        <w:rPr>
          <w:noProof/>
        </w:rPr>
        <w:fldChar w:fldCharType="end"/>
      </w:r>
    </w:p>
    <w:p w14:paraId="73A0D850" w14:textId="16AE588E"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6.9.3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_Toc188309106 \h </w:instrText>
      </w:r>
      <w:r>
        <w:rPr>
          <w:noProof/>
        </w:rPr>
      </w:r>
      <w:r>
        <w:rPr>
          <w:noProof/>
        </w:rPr>
        <w:fldChar w:fldCharType="separate"/>
      </w:r>
      <w:r>
        <w:rPr>
          <w:noProof/>
        </w:rPr>
        <w:t>48</w:t>
      </w:r>
      <w:r>
        <w:rPr>
          <w:noProof/>
        </w:rPr>
        <w:fldChar w:fldCharType="end"/>
      </w:r>
    </w:p>
    <w:p w14:paraId="7C9767ED" w14:textId="2B9F273F"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 xml:space="preserve">Solution #10: User aware </w:t>
      </w:r>
      <w:r w:rsidRPr="005B1DA1">
        <w:rPr>
          <w:rFonts w:cs="Arial"/>
          <w:noProof/>
        </w:rPr>
        <w:t>IMS DC capability exposure</w:t>
      </w:r>
      <w:r>
        <w:rPr>
          <w:noProof/>
        </w:rPr>
        <w:tab/>
      </w:r>
      <w:r>
        <w:rPr>
          <w:noProof/>
        </w:rPr>
        <w:fldChar w:fldCharType="begin"/>
      </w:r>
      <w:r>
        <w:rPr>
          <w:noProof/>
        </w:rPr>
        <w:instrText xml:space="preserve"> PAGEREF _Toc188309107 \h </w:instrText>
      </w:r>
      <w:r>
        <w:rPr>
          <w:noProof/>
        </w:rPr>
      </w:r>
      <w:r>
        <w:rPr>
          <w:noProof/>
        </w:rPr>
        <w:fldChar w:fldCharType="separate"/>
      </w:r>
      <w:r>
        <w:rPr>
          <w:noProof/>
        </w:rPr>
        <w:t>49</w:t>
      </w:r>
      <w:r>
        <w:rPr>
          <w:noProof/>
        </w:rPr>
        <w:fldChar w:fldCharType="end"/>
      </w:r>
    </w:p>
    <w:p w14:paraId="577ADA78" w14:textId="21540836"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_Toc188309108 \h </w:instrText>
      </w:r>
      <w:r>
        <w:rPr>
          <w:noProof/>
        </w:rPr>
      </w:r>
      <w:r>
        <w:rPr>
          <w:noProof/>
        </w:rPr>
        <w:fldChar w:fldCharType="separate"/>
      </w:r>
      <w:r>
        <w:rPr>
          <w:noProof/>
        </w:rPr>
        <w:t>49</w:t>
      </w:r>
      <w:r>
        <w:rPr>
          <w:noProof/>
        </w:rPr>
        <w:fldChar w:fldCharType="end"/>
      </w:r>
    </w:p>
    <w:p w14:paraId="1F1C12AD" w14:textId="11C6513E"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_Toc188309109 \h </w:instrText>
      </w:r>
      <w:r>
        <w:rPr>
          <w:noProof/>
        </w:rPr>
      </w:r>
      <w:r>
        <w:rPr>
          <w:noProof/>
        </w:rPr>
        <w:fldChar w:fldCharType="separate"/>
      </w:r>
      <w:r>
        <w:rPr>
          <w:noProof/>
        </w:rPr>
        <w:t>49</w:t>
      </w:r>
      <w:r>
        <w:rPr>
          <w:noProof/>
        </w:rPr>
        <w:fldChar w:fldCharType="end"/>
      </w:r>
    </w:p>
    <w:p w14:paraId="13052B9A" w14:textId="38B7D367"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_Toc188309110 \h </w:instrText>
      </w:r>
      <w:r>
        <w:rPr>
          <w:noProof/>
        </w:rPr>
      </w:r>
      <w:r>
        <w:rPr>
          <w:noProof/>
        </w:rPr>
        <w:fldChar w:fldCharType="separate"/>
      </w:r>
      <w:r>
        <w:rPr>
          <w:noProof/>
        </w:rPr>
        <w:t>49</w:t>
      </w:r>
      <w:r>
        <w:rPr>
          <w:noProof/>
        </w:rPr>
        <w:fldChar w:fldCharType="end"/>
      </w:r>
    </w:p>
    <w:p w14:paraId="486661A0" w14:textId="27902CAD"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_Toc188309111 \h </w:instrText>
      </w:r>
      <w:r>
        <w:rPr>
          <w:noProof/>
        </w:rPr>
      </w:r>
      <w:r>
        <w:rPr>
          <w:noProof/>
        </w:rPr>
        <w:fldChar w:fldCharType="separate"/>
      </w:r>
      <w:r>
        <w:rPr>
          <w:noProof/>
        </w:rPr>
        <w:t>49</w:t>
      </w:r>
      <w:r>
        <w:rPr>
          <w:noProof/>
        </w:rPr>
        <w:fldChar w:fldCharType="end"/>
      </w:r>
    </w:p>
    <w:p w14:paraId="1ABC1730" w14:textId="1407FF8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_Toc188309112 \h </w:instrText>
      </w:r>
      <w:r>
        <w:rPr>
          <w:noProof/>
        </w:rPr>
      </w:r>
      <w:r>
        <w:rPr>
          <w:noProof/>
        </w:rPr>
        <w:fldChar w:fldCharType="separate"/>
      </w:r>
      <w:r>
        <w:rPr>
          <w:noProof/>
        </w:rPr>
        <w:t>49</w:t>
      </w:r>
      <w:r>
        <w:rPr>
          <w:noProof/>
        </w:rPr>
        <w:fldChar w:fldCharType="end"/>
      </w:r>
    </w:p>
    <w:p w14:paraId="3CD23AAB" w14:textId="2FEC9270"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_Toc188309113 \h </w:instrText>
      </w:r>
      <w:r>
        <w:rPr>
          <w:noProof/>
        </w:rPr>
      </w:r>
      <w:r>
        <w:rPr>
          <w:noProof/>
        </w:rPr>
        <w:fldChar w:fldCharType="separate"/>
      </w:r>
      <w:r>
        <w:rPr>
          <w:noProof/>
        </w:rPr>
        <w:t>49</w:t>
      </w:r>
      <w:r>
        <w:rPr>
          <w:noProof/>
        </w:rPr>
        <w:fldChar w:fldCharType="end"/>
      </w:r>
    </w:p>
    <w:p w14:paraId="68218EBB" w14:textId="1FEBD8EC"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_Toc188309114 \h </w:instrText>
      </w:r>
      <w:r>
        <w:rPr>
          <w:noProof/>
        </w:rPr>
      </w:r>
      <w:r>
        <w:rPr>
          <w:noProof/>
        </w:rPr>
        <w:fldChar w:fldCharType="separate"/>
      </w:r>
      <w:r>
        <w:rPr>
          <w:noProof/>
        </w:rPr>
        <w:t>49</w:t>
      </w:r>
      <w:r>
        <w:rPr>
          <w:noProof/>
        </w:rPr>
        <w:fldChar w:fldCharType="end"/>
      </w:r>
    </w:p>
    <w:p w14:paraId="6A6D8940" w14:textId="5B6BE075"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IMS event exposure security</w:t>
      </w:r>
      <w:r>
        <w:rPr>
          <w:noProof/>
        </w:rPr>
        <w:tab/>
      </w:r>
      <w:r>
        <w:rPr>
          <w:noProof/>
        </w:rPr>
        <w:fldChar w:fldCharType="begin"/>
      </w:r>
      <w:r>
        <w:rPr>
          <w:noProof/>
        </w:rPr>
        <w:instrText xml:space="preserve"> PAGEREF _Toc188309115 \h </w:instrText>
      </w:r>
      <w:r>
        <w:rPr>
          <w:noProof/>
        </w:rPr>
      </w:r>
      <w:r>
        <w:rPr>
          <w:noProof/>
        </w:rPr>
        <w:fldChar w:fldCharType="separate"/>
      </w:r>
      <w:r>
        <w:rPr>
          <w:noProof/>
        </w:rPr>
        <w:t>49</w:t>
      </w:r>
      <w:r>
        <w:rPr>
          <w:noProof/>
        </w:rPr>
        <w:fldChar w:fldCharType="end"/>
      </w:r>
    </w:p>
    <w:p w14:paraId="07375CFB" w14:textId="7A04D3C1"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6.11.2.3</w:t>
      </w:r>
      <w:r>
        <w:rPr>
          <w:rFonts w:asciiTheme="minorHAnsi" w:eastAsiaTheme="minorEastAsia" w:hAnsiTheme="minorHAnsi" w:cstheme="minorBidi"/>
          <w:noProof/>
          <w:kern w:val="2"/>
          <w:sz w:val="22"/>
          <w:szCs w:val="22"/>
          <w14:ligatures w14:val="standardContextual"/>
        </w:rPr>
        <w:tab/>
      </w:r>
      <w:r>
        <w:rPr>
          <w:noProof/>
        </w:rPr>
        <w:t>IMS DC session control exposure security</w:t>
      </w:r>
      <w:r>
        <w:rPr>
          <w:noProof/>
        </w:rPr>
        <w:tab/>
      </w:r>
      <w:r>
        <w:rPr>
          <w:noProof/>
        </w:rPr>
        <w:fldChar w:fldCharType="begin"/>
      </w:r>
      <w:r>
        <w:rPr>
          <w:noProof/>
        </w:rPr>
        <w:instrText xml:space="preserve"> PAGEREF _Toc188309116 \h </w:instrText>
      </w:r>
      <w:r>
        <w:rPr>
          <w:noProof/>
        </w:rPr>
      </w:r>
      <w:r>
        <w:rPr>
          <w:noProof/>
        </w:rPr>
        <w:fldChar w:fldCharType="separate"/>
      </w:r>
      <w:r>
        <w:rPr>
          <w:noProof/>
        </w:rPr>
        <w:t>51</w:t>
      </w:r>
      <w:r>
        <w:rPr>
          <w:noProof/>
        </w:rPr>
        <w:fldChar w:fldCharType="end"/>
      </w:r>
    </w:p>
    <w:p w14:paraId="71F6BEE8" w14:textId="6323AE1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_Toc188309117 \h </w:instrText>
      </w:r>
      <w:r>
        <w:rPr>
          <w:noProof/>
        </w:rPr>
      </w:r>
      <w:r>
        <w:rPr>
          <w:noProof/>
        </w:rPr>
        <w:fldChar w:fldCharType="separate"/>
      </w:r>
      <w:r>
        <w:rPr>
          <w:noProof/>
        </w:rPr>
        <w:t>52</w:t>
      </w:r>
      <w:r>
        <w:rPr>
          <w:noProof/>
        </w:rPr>
        <w:fldChar w:fldCharType="end"/>
      </w:r>
    </w:p>
    <w:p w14:paraId="2206AD30" w14:textId="3FD35847"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_Toc188309118 \h </w:instrText>
      </w:r>
      <w:r>
        <w:rPr>
          <w:noProof/>
        </w:rPr>
      </w:r>
      <w:r>
        <w:rPr>
          <w:noProof/>
        </w:rPr>
        <w:fldChar w:fldCharType="separate"/>
      </w:r>
      <w:r>
        <w:rPr>
          <w:noProof/>
        </w:rPr>
        <w:t>53</w:t>
      </w:r>
      <w:r>
        <w:rPr>
          <w:noProof/>
        </w:rPr>
        <w:fldChar w:fldCharType="end"/>
      </w:r>
    </w:p>
    <w:p w14:paraId="752EDB48" w14:textId="5A64E5FD"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_Toc188309119 \h </w:instrText>
      </w:r>
      <w:r>
        <w:rPr>
          <w:noProof/>
        </w:rPr>
      </w:r>
      <w:r>
        <w:rPr>
          <w:noProof/>
        </w:rPr>
        <w:fldChar w:fldCharType="separate"/>
      </w:r>
      <w:r>
        <w:rPr>
          <w:noProof/>
        </w:rPr>
        <w:t>53</w:t>
      </w:r>
      <w:r>
        <w:rPr>
          <w:noProof/>
        </w:rPr>
        <w:fldChar w:fldCharType="end"/>
      </w:r>
    </w:p>
    <w:p w14:paraId="219F58FC" w14:textId="29A4115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_Toc188309120 \h </w:instrText>
      </w:r>
      <w:r>
        <w:rPr>
          <w:noProof/>
        </w:rPr>
      </w:r>
      <w:r>
        <w:rPr>
          <w:noProof/>
        </w:rPr>
        <w:fldChar w:fldCharType="separate"/>
      </w:r>
      <w:r>
        <w:rPr>
          <w:noProof/>
        </w:rPr>
        <w:t>53</w:t>
      </w:r>
      <w:r>
        <w:rPr>
          <w:noProof/>
        </w:rPr>
        <w:fldChar w:fldCharType="end"/>
      </w:r>
    </w:p>
    <w:p w14:paraId="792590E3" w14:textId="41D9AAD0"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6.12.2.1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_Toc188309121 \h </w:instrText>
      </w:r>
      <w:r>
        <w:rPr>
          <w:noProof/>
        </w:rPr>
      </w:r>
      <w:r>
        <w:rPr>
          <w:noProof/>
        </w:rPr>
        <w:fldChar w:fldCharType="separate"/>
      </w:r>
      <w:r>
        <w:rPr>
          <w:noProof/>
        </w:rPr>
        <w:t>53</w:t>
      </w:r>
      <w:r>
        <w:rPr>
          <w:noProof/>
        </w:rPr>
        <w:fldChar w:fldCharType="end"/>
      </w:r>
    </w:p>
    <w:p w14:paraId="31345066" w14:textId="542DAECC"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6.12.2.2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_Toc188309122 \h </w:instrText>
      </w:r>
      <w:r>
        <w:rPr>
          <w:noProof/>
        </w:rPr>
      </w:r>
      <w:r>
        <w:rPr>
          <w:noProof/>
        </w:rPr>
        <w:fldChar w:fldCharType="separate"/>
      </w:r>
      <w:r>
        <w:rPr>
          <w:noProof/>
        </w:rPr>
        <w:t>54</w:t>
      </w:r>
      <w:r>
        <w:rPr>
          <w:noProof/>
        </w:rPr>
        <w:fldChar w:fldCharType="end"/>
      </w:r>
    </w:p>
    <w:p w14:paraId="3EFD1D51" w14:textId="7505FA01"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6.12.2.3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_Toc188309123 \h </w:instrText>
      </w:r>
      <w:r>
        <w:rPr>
          <w:noProof/>
        </w:rPr>
      </w:r>
      <w:r>
        <w:rPr>
          <w:noProof/>
        </w:rPr>
        <w:fldChar w:fldCharType="separate"/>
      </w:r>
      <w:r>
        <w:rPr>
          <w:noProof/>
        </w:rPr>
        <w:t>54</w:t>
      </w:r>
      <w:r>
        <w:rPr>
          <w:noProof/>
        </w:rPr>
        <w:fldChar w:fldCharType="end"/>
      </w:r>
    </w:p>
    <w:p w14:paraId="0F5A721D" w14:textId="31933591"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_Toc188309124 \h </w:instrText>
      </w:r>
      <w:r>
        <w:rPr>
          <w:noProof/>
        </w:rPr>
      </w:r>
      <w:r>
        <w:rPr>
          <w:noProof/>
        </w:rPr>
        <w:fldChar w:fldCharType="separate"/>
      </w:r>
      <w:r>
        <w:rPr>
          <w:noProof/>
        </w:rPr>
        <w:t>55</w:t>
      </w:r>
      <w:r>
        <w:rPr>
          <w:noProof/>
        </w:rPr>
        <w:fldChar w:fldCharType="end"/>
      </w:r>
    </w:p>
    <w:p w14:paraId="1BD8732B" w14:textId="40EF9148" w:rsidR="002C6480" w:rsidRDefault="002C6480">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Conclusions</w:t>
      </w:r>
      <w:r>
        <w:rPr>
          <w:noProof/>
        </w:rPr>
        <w:tab/>
      </w:r>
      <w:r>
        <w:rPr>
          <w:noProof/>
        </w:rPr>
        <w:fldChar w:fldCharType="begin"/>
      </w:r>
      <w:r>
        <w:rPr>
          <w:noProof/>
        </w:rPr>
        <w:instrText xml:space="preserve"> PAGEREF _Toc188309125 \h </w:instrText>
      </w:r>
      <w:r>
        <w:rPr>
          <w:noProof/>
        </w:rPr>
      </w:r>
      <w:r>
        <w:rPr>
          <w:noProof/>
        </w:rPr>
        <w:fldChar w:fldCharType="separate"/>
      </w:r>
      <w:r>
        <w:rPr>
          <w:noProof/>
        </w:rPr>
        <w:t>55</w:t>
      </w:r>
      <w:r>
        <w:rPr>
          <w:noProof/>
        </w:rPr>
        <w:fldChar w:fldCharType="end"/>
      </w:r>
    </w:p>
    <w:p w14:paraId="59C6E7AD" w14:textId="3B725DA9"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rFonts w:eastAsia="SimSun"/>
          <w:noProof/>
        </w:rPr>
        <w:t>7.1</w:t>
      </w:r>
      <w:r>
        <w:rPr>
          <w:rFonts w:asciiTheme="minorHAnsi" w:eastAsiaTheme="minorEastAsia" w:hAnsiTheme="minorHAnsi" w:cstheme="minorBidi"/>
          <w:noProof/>
          <w:kern w:val="2"/>
          <w:sz w:val="22"/>
          <w:szCs w:val="22"/>
          <w14:ligatures w14:val="standardContextual"/>
        </w:rPr>
        <w:tab/>
      </w:r>
      <w:r w:rsidRPr="005B1DA1">
        <w:rPr>
          <w:rFonts w:eastAsia="SimSun"/>
          <w:noProof/>
        </w:rPr>
        <w:t>Conclusions for Key issue #1: Third party specific user identities</w:t>
      </w:r>
      <w:r>
        <w:rPr>
          <w:noProof/>
        </w:rPr>
        <w:tab/>
      </w:r>
      <w:r>
        <w:rPr>
          <w:noProof/>
        </w:rPr>
        <w:fldChar w:fldCharType="begin"/>
      </w:r>
      <w:r>
        <w:rPr>
          <w:noProof/>
        </w:rPr>
        <w:instrText xml:space="preserve"> PAGEREF _Toc188309126 \h </w:instrText>
      </w:r>
      <w:r>
        <w:rPr>
          <w:noProof/>
        </w:rPr>
      </w:r>
      <w:r>
        <w:rPr>
          <w:noProof/>
        </w:rPr>
        <w:fldChar w:fldCharType="separate"/>
      </w:r>
      <w:r>
        <w:rPr>
          <w:noProof/>
        </w:rPr>
        <w:t>55</w:t>
      </w:r>
      <w:r>
        <w:rPr>
          <w:noProof/>
        </w:rPr>
        <w:fldChar w:fldCharType="end"/>
      </w:r>
    </w:p>
    <w:p w14:paraId="3EB2B462" w14:textId="1441409C"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 xml:space="preserve"> </w:t>
      </w:r>
      <w:r>
        <w:rPr>
          <w:noProof/>
          <w:lang w:eastAsia="zh-CN"/>
        </w:rPr>
        <w:t xml:space="preserve">Conclusions for Key Issue #2: </w:t>
      </w:r>
      <w:r>
        <w:rPr>
          <w:noProof/>
          <w:lang w:eastAsia="ko-KR"/>
        </w:rPr>
        <w:t>Security of IMS based Avatar Communication</w:t>
      </w:r>
      <w:r>
        <w:rPr>
          <w:noProof/>
        </w:rPr>
        <w:tab/>
      </w:r>
      <w:r>
        <w:rPr>
          <w:noProof/>
        </w:rPr>
        <w:fldChar w:fldCharType="begin"/>
      </w:r>
      <w:r>
        <w:rPr>
          <w:noProof/>
        </w:rPr>
        <w:instrText xml:space="preserve"> PAGEREF _Toc188309127 \h </w:instrText>
      </w:r>
      <w:r>
        <w:rPr>
          <w:noProof/>
        </w:rPr>
      </w:r>
      <w:r>
        <w:rPr>
          <w:noProof/>
        </w:rPr>
        <w:fldChar w:fldCharType="separate"/>
      </w:r>
      <w:r>
        <w:rPr>
          <w:noProof/>
        </w:rPr>
        <w:t>55</w:t>
      </w:r>
      <w:r>
        <w:rPr>
          <w:noProof/>
        </w:rPr>
        <w:fldChar w:fldCharType="end"/>
      </w:r>
    </w:p>
    <w:p w14:paraId="68BEF9F4" w14:textId="44D8B4CC"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 xml:space="preserve"> </w:t>
      </w:r>
      <w:r>
        <w:rPr>
          <w:noProof/>
          <w:lang w:eastAsia="zh-CN"/>
        </w:rPr>
        <w:t>Conclusions</w:t>
      </w:r>
      <w:r>
        <w:rPr>
          <w:noProof/>
        </w:rPr>
        <w:t xml:space="preserve"> for Key Issue #3: Security and privacy aspects of IMS DC capability exposure</w:t>
      </w:r>
      <w:r>
        <w:rPr>
          <w:noProof/>
        </w:rPr>
        <w:tab/>
      </w:r>
      <w:r>
        <w:rPr>
          <w:noProof/>
        </w:rPr>
        <w:fldChar w:fldCharType="begin"/>
      </w:r>
      <w:r>
        <w:rPr>
          <w:noProof/>
        </w:rPr>
        <w:instrText xml:space="preserve"> PAGEREF _Toc188309128 \h </w:instrText>
      </w:r>
      <w:r>
        <w:rPr>
          <w:noProof/>
        </w:rPr>
      </w:r>
      <w:r>
        <w:rPr>
          <w:noProof/>
        </w:rPr>
        <w:fldChar w:fldCharType="separate"/>
      </w:r>
      <w:r>
        <w:rPr>
          <w:noProof/>
        </w:rPr>
        <w:t>56</w:t>
      </w:r>
      <w:r>
        <w:rPr>
          <w:noProof/>
        </w:rPr>
        <w:fldChar w:fldCharType="end"/>
      </w:r>
    </w:p>
    <w:p w14:paraId="0187E421" w14:textId="196DB503" w:rsidR="002C6480" w:rsidRDefault="002C6480">
      <w:pPr>
        <w:pStyle w:val="TOC8"/>
        <w:rPr>
          <w:rFonts w:asciiTheme="minorHAnsi" w:eastAsiaTheme="minorEastAsia" w:hAnsiTheme="minorHAnsi" w:cstheme="minorBidi"/>
          <w:b w:val="0"/>
          <w:noProof/>
          <w:kern w:val="2"/>
          <w:szCs w:val="22"/>
          <w14:ligatures w14:val="standardContextual"/>
        </w:rPr>
      </w:pPr>
      <w:r>
        <w:rPr>
          <w:noProof/>
        </w:rPr>
        <w:t>Annex A (informative): Change history</w:t>
      </w:r>
      <w:r>
        <w:rPr>
          <w:noProof/>
        </w:rPr>
        <w:tab/>
      </w:r>
      <w:r>
        <w:rPr>
          <w:noProof/>
        </w:rPr>
        <w:fldChar w:fldCharType="begin"/>
      </w:r>
      <w:r>
        <w:rPr>
          <w:noProof/>
        </w:rPr>
        <w:instrText xml:space="preserve"> PAGEREF _Toc188309129 \h </w:instrText>
      </w:r>
      <w:r>
        <w:rPr>
          <w:noProof/>
        </w:rPr>
      </w:r>
      <w:r>
        <w:rPr>
          <w:noProof/>
        </w:rPr>
        <w:fldChar w:fldCharType="separate"/>
      </w:r>
      <w:r>
        <w:rPr>
          <w:noProof/>
        </w:rPr>
        <w:t>57</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88309028"/>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Version x.y.z</w:t>
      </w:r>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3" w14:textId="196C7A85" w:rsidR="009A1542" w:rsidDel="00140E40" w:rsidRDefault="003841D2">
      <w:pPr>
        <w:pStyle w:val="Heading1"/>
        <w:rPr>
          <w:del w:id="18" w:author="Author"/>
        </w:rPr>
      </w:pPr>
      <w:bookmarkStart w:id="19" w:name="introduction"/>
      <w:bookmarkStart w:id="20" w:name="_Toc188309029"/>
      <w:bookmarkEnd w:id="19"/>
      <w:del w:id="21" w:author="Author">
        <w:r w:rsidDel="00140E40">
          <w:delText>Introduction</w:delText>
        </w:r>
        <w:bookmarkEnd w:id="20"/>
      </w:del>
    </w:p>
    <w:p w14:paraId="2696DC14" w14:textId="61E9F03E" w:rsidR="009A1542" w:rsidDel="00140E40" w:rsidRDefault="003841D2">
      <w:pPr>
        <w:pStyle w:val="EditorsNote"/>
        <w:rPr>
          <w:del w:id="22" w:author="Author"/>
        </w:rPr>
      </w:pPr>
      <w:del w:id="23" w:author="Author">
        <w:r w:rsidDel="00140E40">
          <w:delText xml:space="preserve">Editor's Note: The introduction clause content is left for future consideration.  </w:delText>
        </w:r>
      </w:del>
    </w:p>
    <w:p w14:paraId="2696DC15" w14:textId="77777777" w:rsidR="009A1542" w:rsidRDefault="003841D2">
      <w:pPr>
        <w:pStyle w:val="Heading1"/>
      </w:pPr>
      <w:r>
        <w:br w:type="page"/>
      </w:r>
      <w:bookmarkStart w:id="24" w:name="scope"/>
      <w:bookmarkStart w:id="25" w:name="_Toc188309030"/>
      <w:bookmarkEnd w:id="24"/>
      <w:r>
        <w:lastRenderedPageBreak/>
        <w:t>1</w:t>
      </w:r>
      <w:r>
        <w:tab/>
        <w:t>Scope</w:t>
      </w:r>
      <w:bookmarkEnd w:id="25"/>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9" w14:textId="426B7A9B" w:rsidR="009A1542" w:rsidDel="00EB2631" w:rsidRDefault="003841D2">
      <w:pPr>
        <w:pStyle w:val="EditorsNote"/>
        <w:rPr>
          <w:del w:id="26" w:author="Author"/>
        </w:rPr>
      </w:pPr>
      <w:del w:id="27" w:author="Author">
        <w:r w:rsidDel="00EB2631">
          <w:rPr>
            <w:rFonts w:hint="eastAsia"/>
            <w:lang w:val="en-US" w:eastAsia="zh-CN"/>
          </w:rPr>
          <w:delText>Editor</w:delText>
        </w:r>
        <w:r w:rsidDel="00EB2631">
          <w:rPr>
            <w:lang w:val="en-US" w:eastAsia="zh-CN"/>
          </w:rPr>
          <w:delText>’</w:delText>
        </w:r>
        <w:r w:rsidDel="00EB2631">
          <w:rPr>
            <w:rFonts w:hint="eastAsia"/>
            <w:lang w:val="en-US" w:eastAsia="zh-CN"/>
          </w:rPr>
          <w:delText>s Note</w:delText>
        </w:r>
        <w:r w:rsidDel="00EB2631">
          <w:delText>:</w:delText>
        </w:r>
        <w:r w:rsidDel="00EB2631">
          <w:tab/>
          <w:delText xml:space="preserve">New objectives </w:delText>
        </w:r>
        <w:r w:rsidDel="00EB2631">
          <w:rPr>
            <w:rFonts w:hint="eastAsia"/>
            <w:lang w:val="en-US" w:eastAsia="zh-CN"/>
          </w:rPr>
          <w:delText>may</w:delText>
        </w:r>
        <w:r w:rsidDel="00EB2631">
          <w:delText xml:space="preserve"> be added to address security aspects of other key issues introduced in SA2 after further progress made in SA2.</w:delText>
        </w:r>
      </w:del>
    </w:p>
    <w:p w14:paraId="2696DC1A" w14:textId="77777777" w:rsidR="009A1542" w:rsidRDefault="003841D2">
      <w:pPr>
        <w:pStyle w:val="Heading1"/>
      </w:pPr>
      <w:bookmarkStart w:id="28" w:name="references"/>
      <w:bookmarkStart w:id="29" w:name="_Toc188309031"/>
      <w:bookmarkEnd w:id="28"/>
      <w:r>
        <w:t>2</w:t>
      </w:r>
      <w:r>
        <w:tab/>
        <w:t>References</w:t>
      </w:r>
      <w:bookmarkEnd w:id="29"/>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"PASSporT Extension for Rich Call Data"</w:t>
      </w:r>
    </w:p>
    <w:p w14:paraId="535AA55F" w14:textId="247BE858" w:rsidR="00247083" w:rsidDel="00EB2631" w:rsidRDefault="00247083" w:rsidP="00247083">
      <w:pPr>
        <w:pStyle w:val="EditorsNote"/>
        <w:rPr>
          <w:del w:id="30" w:author="Author"/>
        </w:rPr>
      </w:pPr>
      <w:del w:id="31" w:author="Author">
        <w:r w:rsidDel="00EB2631">
          <w:delText xml:space="preserve">Editor's </w:delText>
        </w:r>
        <w:r w:rsidR="00B22B2E" w:rsidDel="00EB2631">
          <w:delText>N</w:delText>
        </w:r>
        <w:r w:rsidDel="00EB2631">
          <w:delText>ote:</w:delText>
        </w:r>
        <w:r w:rsidDel="00EB2631">
          <w:tab/>
          <w:delText>The above document cannot be formally referenced until it is published as an RFC.</w:delText>
        </w:r>
      </w:del>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2EF420E9" w14:textId="2CE20BEF" w:rsidR="00887755" w:rsidDel="00EB2631" w:rsidRDefault="00887755" w:rsidP="00887755">
      <w:pPr>
        <w:pStyle w:val="EditorsNote"/>
        <w:rPr>
          <w:del w:id="32" w:author="Author"/>
        </w:rPr>
      </w:pPr>
      <w:del w:id="33" w:author="Author">
        <w:r w:rsidDel="00EB2631">
          <w:delText xml:space="preserve">Editor's </w:delText>
        </w:r>
        <w:r w:rsidR="00B22B2E" w:rsidDel="00EB2631">
          <w:delText>N</w:delText>
        </w:r>
        <w:r w:rsidDel="00EB2631">
          <w:delText>ote:</w:delText>
        </w:r>
        <w:r w:rsidDel="00EB2631">
          <w:tab/>
          <w:delText>The above document cannot be formally referenced until it is published as an RFC.</w:delText>
        </w:r>
      </w:del>
    </w:p>
    <w:p w14:paraId="39AC73A2" w14:textId="500C3FCD" w:rsidR="005C1A34" w:rsidRDefault="005C1A34" w:rsidP="00183661">
      <w:pPr>
        <w:pStyle w:val="EX"/>
        <w:rPr>
          <w:lang w:val="en-US"/>
        </w:rPr>
      </w:pPr>
      <w:bookmarkStart w:id="34" w:name="_Hlk524429755"/>
      <w:r>
        <w:rPr>
          <w:lang w:val="en-US"/>
        </w:rPr>
        <w:t>[</w:t>
      </w:r>
      <w:r w:rsidR="007913C1">
        <w:rPr>
          <w:lang w:val="en-US" w:eastAsia="zh-CN"/>
        </w:rPr>
        <w:t>9</w:t>
      </w:r>
      <w:r>
        <w:rPr>
          <w:lang w:val="en-US"/>
        </w:rPr>
        <w:t>]</w:t>
      </w:r>
      <w:r>
        <w:rPr>
          <w:lang w:val="en-US"/>
        </w:rPr>
        <w:tab/>
      </w:r>
      <w:bookmarkStart w:id="35" w:name="_Hlk108167392"/>
      <w:r>
        <w:rPr>
          <w:lang w:val="en-US"/>
        </w:rPr>
        <w:t>draft-</w:t>
      </w:r>
      <w:r w:rsidRPr="00183661">
        <w:t>ietf</w:t>
      </w:r>
      <w:r>
        <w:rPr>
          <w:lang w:val="en-US"/>
        </w:rPr>
        <w:t>-sipcore-callinfo-rcd-03</w:t>
      </w:r>
      <w:bookmarkEnd w:id="35"/>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Pr="002934F6"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bookmarkEnd w:id="34"/>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36" w:name="definitions"/>
      <w:bookmarkStart w:id="37" w:name="_Toc188309032"/>
      <w:bookmarkEnd w:id="36"/>
      <w:r>
        <w:t>3</w:t>
      </w:r>
      <w:r>
        <w:tab/>
        <w:t>Definitions of terms, symbols and abbreviations</w:t>
      </w:r>
      <w:bookmarkEnd w:id="37"/>
    </w:p>
    <w:p w14:paraId="2696DC24" w14:textId="77777777" w:rsidR="009A1542" w:rsidRDefault="003841D2">
      <w:pPr>
        <w:pStyle w:val="Guidance"/>
      </w:pPr>
      <w:r>
        <w:t>This clause and its three subclauses are mandatory. The contents shall be shown as "void" if the TS/TR does not define any terms, symbols, or abbreviations.</w:t>
      </w:r>
    </w:p>
    <w:p w14:paraId="2696DC25" w14:textId="77777777" w:rsidR="009A1542" w:rsidRDefault="003841D2">
      <w:pPr>
        <w:pStyle w:val="Heading2"/>
      </w:pPr>
      <w:bookmarkStart w:id="38" w:name="_Toc188309033"/>
      <w:r>
        <w:t>3.1</w:t>
      </w:r>
      <w:r>
        <w:tab/>
        <w:t>Terms</w:t>
      </w:r>
      <w:bookmarkEnd w:id="38"/>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6A091A97" w:rsidR="009A1542" w:rsidRDefault="003841D2">
      <w:del w:id="39" w:author="Author">
        <w:r w:rsidDel="006247BC">
          <w:rPr>
            <w:b/>
          </w:rPr>
          <w:delText>example</w:delText>
        </w:r>
      </w:del>
      <w:ins w:id="40" w:author="Author">
        <w:r w:rsidR="006247BC">
          <w:rPr>
            <w:b/>
          </w:rPr>
          <w:t>Avatar ID:</w:t>
        </w:r>
        <w:r w:rsidR="006247BC">
          <w:t xml:space="preserve"> The identifier of an Avatar object</w:t>
        </w:r>
      </w:ins>
      <w:del w:id="41" w:author="Author">
        <w:r w:rsidDel="006247BC">
          <w:delText>text used to clarify abstract rules by applying them literally</w:delText>
        </w:r>
      </w:del>
      <w:r>
        <w:t>.</w:t>
      </w:r>
    </w:p>
    <w:p w14:paraId="2696DC28" w14:textId="77777777" w:rsidR="009A1542" w:rsidRDefault="003841D2">
      <w:pPr>
        <w:pStyle w:val="Heading2"/>
      </w:pPr>
      <w:bookmarkStart w:id="42" w:name="_Toc188309034"/>
      <w:r>
        <w:t>3.2</w:t>
      </w:r>
      <w:r>
        <w:tab/>
        <w:t>Symbols</w:t>
      </w:r>
      <w:bookmarkEnd w:id="42"/>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43" w:name="_Toc188309035"/>
      <w:r>
        <w:t>3.3</w:t>
      </w:r>
      <w:r>
        <w:tab/>
        <w:t>Abbreviations</w:t>
      </w:r>
      <w:bookmarkEnd w:id="43"/>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E7B56C7" w14:textId="77777777" w:rsidR="006247BC" w:rsidRDefault="006247BC" w:rsidP="006247BC">
      <w:pPr>
        <w:pStyle w:val="EW"/>
        <w:rPr>
          <w:ins w:id="44" w:author="Author"/>
        </w:rPr>
      </w:pPr>
      <w:ins w:id="45" w:author="Author">
        <w:r>
          <w:t>ADC</w:t>
        </w:r>
        <w:r>
          <w:tab/>
          <w:t>Application Data Channel</w:t>
        </w:r>
      </w:ins>
    </w:p>
    <w:p w14:paraId="2CBCC39F" w14:textId="77777777" w:rsidR="006247BC" w:rsidRDefault="006247BC" w:rsidP="006247BC">
      <w:pPr>
        <w:pStyle w:val="EW"/>
        <w:rPr>
          <w:ins w:id="46" w:author="Author"/>
        </w:rPr>
      </w:pPr>
      <w:ins w:id="47" w:author="Author">
        <w:r>
          <w:t>A2P</w:t>
        </w:r>
        <w:r>
          <w:tab/>
          <w:t>Application to Peer</w:t>
        </w:r>
      </w:ins>
    </w:p>
    <w:p w14:paraId="60A96E7F" w14:textId="77777777" w:rsidR="006247BC" w:rsidRDefault="006247BC" w:rsidP="006247BC">
      <w:pPr>
        <w:pStyle w:val="EW"/>
        <w:rPr>
          <w:ins w:id="48" w:author="Author"/>
        </w:rPr>
      </w:pPr>
      <w:ins w:id="49" w:author="Author">
        <w:r>
          <w:t>BAR</w:t>
        </w:r>
        <w:r>
          <w:tab/>
          <w:t>Base Avatar Repository</w:t>
        </w:r>
      </w:ins>
    </w:p>
    <w:p w14:paraId="5F00DFC4" w14:textId="77777777" w:rsidR="006247BC" w:rsidRDefault="006247BC" w:rsidP="006247BC">
      <w:pPr>
        <w:pStyle w:val="EW"/>
        <w:rPr>
          <w:ins w:id="50" w:author="Author"/>
        </w:rPr>
      </w:pPr>
      <w:ins w:id="51" w:author="Author">
        <w:r>
          <w:t>BDC</w:t>
        </w:r>
        <w:r>
          <w:tab/>
          <w:t>Bootstrap Data Channel</w:t>
        </w:r>
      </w:ins>
    </w:p>
    <w:p w14:paraId="3F95560B" w14:textId="77777777" w:rsidR="006247BC" w:rsidRDefault="006247BC" w:rsidP="006247BC">
      <w:pPr>
        <w:pStyle w:val="EW"/>
        <w:rPr>
          <w:ins w:id="52" w:author="Author"/>
        </w:rPr>
      </w:pPr>
      <w:ins w:id="53" w:author="Author">
        <w:r>
          <w:t>CA</w:t>
        </w:r>
        <w:r>
          <w:tab/>
          <w:t>Certification Authority</w:t>
        </w:r>
      </w:ins>
    </w:p>
    <w:p w14:paraId="5F12B6CA" w14:textId="77777777" w:rsidR="006247BC" w:rsidRDefault="006247BC" w:rsidP="006247BC">
      <w:pPr>
        <w:pStyle w:val="EW"/>
        <w:rPr>
          <w:ins w:id="54" w:author="Author"/>
        </w:rPr>
      </w:pPr>
      <w:ins w:id="55" w:author="Author">
        <w:r>
          <w:t>CCA</w:t>
        </w:r>
        <w:r>
          <w:tab/>
          <w:t>Client Credential Assertion</w:t>
        </w:r>
      </w:ins>
    </w:p>
    <w:p w14:paraId="6BFB5891" w14:textId="77777777" w:rsidR="006247BC" w:rsidRDefault="006247BC" w:rsidP="006247BC">
      <w:pPr>
        <w:pStyle w:val="EW"/>
        <w:rPr>
          <w:ins w:id="56" w:author="Author"/>
        </w:rPr>
      </w:pPr>
      <w:ins w:id="57" w:author="Author">
        <w:r>
          <w:t>CCF</w:t>
        </w:r>
        <w:r>
          <w:tab/>
          <w:t>CAPIF Core Function</w:t>
        </w:r>
      </w:ins>
    </w:p>
    <w:p w14:paraId="2481B62D" w14:textId="77777777" w:rsidR="006247BC" w:rsidRDefault="006247BC" w:rsidP="006247BC">
      <w:pPr>
        <w:pStyle w:val="EW"/>
        <w:rPr>
          <w:ins w:id="58" w:author="Author"/>
        </w:rPr>
      </w:pPr>
      <w:ins w:id="59" w:author="Author">
        <w:r>
          <w:t>(P/S-)CSCF</w:t>
        </w:r>
        <w:r>
          <w:tab/>
          <w:t>(Proxy/Serving-)Call Session Control Function</w:t>
        </w:r>
      </w:ins>
    </w:p>
    <w:p w14:paraId="1F36ADCC" w14:textId="77777777" w:rsidR="006247BC" w:rsidRDefault="006247BC" w:rsidP="006247BC">
      <w:pPr>
        <w:pStyle w:val="EW"/>
        <w:rPr>
          <w:ins w:id="60" w:author="Author"/>
        </w:rPr>
      </w:pPr>
      <w:ins w:id="61" w:author="Author">
        <w:r>
          <w:t>DC</w:t>
        </w:r>
        <w:r>
          <w:tab/>
          <w:t>Data Channel</w:t>
        </w:r>
      </w:ins>
    </w:p>
    <w:p w14:paraId="0FB62F99" w14:textId="77777777" w:rsidR="006247BC" w:rsidRDefault="006247BC" w:rsidP="006247BC">
      <w:pPr>
        <w:pStyle w:val="EW"/>
        <w:rPr>
          <w:ins w:id="62" w:author="Author"/>
        </w:rPr>
      </w:pPr>
      <w:ins w:id="63" w:author="Author">
        <w:r>
          <w:t>DC AS</w:t>
        </w:r>
        <w:r>
          <w:tab/>
          <w:t>Data Channel Application Server</w:t>
        </w:r>
      </w:ins>
    </w:p>
    <w:p w14:paraId="5B4CB4CE" w14:textId="77777777" w:rsidR="006247BC" w:rsidRDefault="006247BC" w:rsidP="006247BC">
      <w:pPr>
        <w:pStyle w:val="EW"/>
        <w:rPr>
          <w:ins w:id="64" w:author="Author"/>
        </w:rPr>
      </w:pPr>
      <w:ins w:id="65" w:author="Author">
        <w:r>
          <w:t>IBCF</w:t>
        </w:r>
        <w:r>
          <w:tab/>
          <w:t>Interconnect Border Control Function</w:t>
        </w:r>
      </w:ins>
    </w:p>
    <w:p w14:paraId="28C133D4" w14:textId="77777777" w:rsidR="006247BC" w:rsidRDefault="006247BC" w:rsidP="006247BC">
      <w:pPr>
        <w:pStyle w:val="EW"/>
        <w:rPr>
          <w:ins w:id="66" w:author="Author"/>
        </w:rPr>
      </w:pPr>
      <w:ins w:id="67" w:author="Author">
        <w:r>
          <w:t>IMPU</w:t>
        </w:r>
        <w:r>
          <w:tab/>
          <w:t>IMS Public Identity</w:t>
        </w:r>
      </w:ins>
    </w:p>
    <w:p w14:paraId="16EE2290" w14:textId="77777777" w:rsidR="006247BC" w:rsidRDefault="006247BC" w:rsidP="006247BC">
      <w:pPr>
        <w:pStyle w:val="EW"/>
        <w:rPr>
          <w:ins w:id="68" w:author="Author"/>
        </w:rPr>
      </w:pPr>
      <w:ins w:id="69" w:author="Author">
        <w:r>
          <w:t>IMS AS</w:t>
        </w:r>
        <w:r>
          <w:tab/>
          <w:t>IMS Application Server</w:t>
        </w:r>
      </w:ins>
    </w:p>
    <w:p w14:paraId="48B099EC" w14:textId="77777777" w:rsidR="006247BC" w:rsidRDefault="006247BC" w:rsidP="006247BC">
      <w:pPr>
        <w:pStyle w:val="EW"/>
        <w:rPr>
          <w:ins w:id="70" w:author="Author"/>
        </w:rPr>
      </w:pPr>
      <w:ins w:id="71" w:author="Author">
        <w:r>
          <w:t>MF</w:t>
        </w:r>
        <w:r>
          <w:tab/>
          <w:t>Media Function</w:t>
        </w:r>
      </w:ins>
    </w:p>
    <w:p w14:paraId="3A0DC1A2" w14:textId="77777777" w:rsidR="006247BC" w:rsidRDefault="006247BC" w:rsidP="006247BC">
      <w:pPr>
        <w:pStyle w:val="EW"/>
        <w:rPr>
          <w:ins w:id="72" w:author="Author"/>
        </w:rPr>
      </w:pPr>
      <w:ins w:id="73" w:author="Author">
        <w:r>
          <w:t>MMTel AS</w:t>
        </w:r>
        <w:r>
          <w:tab/>
          <w:t>Multimedia Telephony Application Server</w:t>
        </w:r>
      </w:ins>
    </w:p>
    <w:p w14:paraId="3CCA47F5" w14:textId="77777777" w:rsidR="006247BC" w:rsidRDefault="006247BC" w:rsidP="006247BC">
      <w:pPr>
        <w:pStyle w:val="EW"/>
        <w:rPr>
          <w:ins w:id="74" w:author="Author"/>
        </w:rPr>
      </w:pPr>
      <w:ins w:id="75" w:author="Author">
        <w:r>
          <w:t>NNI</w:t>
        </w:r>
        <w:r>
          <w:tab/>
          <w:t>Network to Network Interface</w:t>
        </w:r>
      </w:ins>
    </w:p>
    <w:p w14:paraId="37374F41" w14:textId="77777777" w:rsidR="006247BC" w:rsidRDefault="006247BC" w:rsidP="006247BC">
      <w:pPr>
        <w:pStyle w:val="EW"/>
        <w:rPr>
          <w:ins w:id="76" w:author="Author"/>
        </w:rPr>
      </w:pPr>
      <w:ins w:id="77" w:author="Author">
        <w:r>
          <w:t>P2A</w:t>
        </w:r>
        <w:r>
          <w:tab/>
          <w:t>Peer to Application</w:t>
        </w:r>
      </w:ins>
    </w:p>
    <w:p w14:paraId="5FE854DE" w14:textId="77777777" w:rsidR="006247BC" w:rsidRDefault="006247BC" w:rsidP="006247BC">
      <w:pPr>
        <w:pStyle w:val="EW"/>
        <w:rPr>
          <w:ins w:id="78" w:author="Author"/>
        </w:rPr>
      </w:pPr>
      <w:ins w:id="79" w:author="Author">
        <w:r>
          <w:t>P2P2A</w:t>
        </w:r>
        <w:r>
          <w:tab/>
          <w:t>Peer to Peer to Application</w:t>
        </w:r>
      </w:ins>
    </w:p>
    <w:p w14:paraId="6F0CA3D5" w14:textId="77777777" w:rsidR="006247BC" w:rsidRDefault="006247BC" w:rsidP="006247BC">
      <w:pPr>
        <w:pStyle w:val="EW"/>
        <w:rPr>
          <w:ins w:id="80" w:author="Author"/>
        </w:rPr>
      </w:pPr>
      <w:ins w:id="81" w:author="Author">
        <w:r>
          <w:t>P2P</w:t>
        </w:r>
        <w:r>
          <w:tab/>
          <w:t>Peer to Peer</w:t>
        </w:r>
      </w:ins>
    </w:p>
    <w:p w14:paraId="52F624C1" w14:textId="77777777" w:rsidR="006247BC" w:rsidRDefault="006247BC" w:rsidP="006247BC">
      <w:pPr>
        <w:pStyle w:val="EW"/>
        <w:rPr>
          <w:ins w:id="82" w:author="Author"/>
        </w:rPr>
      </w:pPr>
      <w:ins w:id="83" w:author="Author">
        <w:r>
          <w:t>PASSPorT</w:t>
        </w:r>
        <w:r>
          <w:tab/>
        </w:r>
        <w:r w:rsidRPr="009E2C57">
          <w:t>Personal Assertion Token</w:t>
        </w:r>
      </w:ins>
    </w:p>
    <w:p w14:paraId="47ECDC0D" w14:textId="77777777" w:rsidR="006247BC" w:rsidRDefault="006247BC" w:rsidP="006247BC">
      <w:pPr>
        <w:pStyle w:val="EW"/>
        <w:rPr>
          <w:ins w:id="84" w:author="Author"/>
        </w:rPr>
      </w:pPr>
      <w:ins w:id="85" w:author="Author">
        <w:r>
          <w:t>PBX</w:t>
        </w:r>
        <w:r>
          <w:tab/>
          <w:t>Private Branch Exchange</w:t>
        </w:r>
      </w:ins>
    </w:p>
    <w:p w14:paraId="64C2B3B0" w14:textId="77777777" w:rsidR="006247BC" w:rsidRDefault="006247BC" w:rsidP="006247BC">
      <w:pPr>
        <w:pStyle w:val="EW"/>
        <w:rPr>
          <w:ins w:id="86" w:author="Author"/>
        </w:rPr>
      </w:pPr>
      <w:ins w:id="87" w:author="Author">
        <w:r>
          <w:t>RCD</w:t>
        </w:r>
        <w:r>
          <w:tab/>
          <w:t>Rich Call Data</w:t>
        </w:r>
      </w:ins>
    </w:p>
    <w:p w14:paraId="1C746665" w14:textId="77777777" w:rsidR="006247BC" w:rsidRDefault="006247BC" w:rsidP="006247BC">
      <w:pPr>
        <w:pStyle w:val="EW"/>
        <w:rPr>
          <w:ins w:id="88" w:author="Author"/>
        </w:rPr>
      </w:pPr>
      <w:ins w:id="89" w:author="Author">
        <w:r>
          <w:t>RTP</w:t>
        </w:r>
        <w:r>
          <w:tab/>
          <w:t>Real-Time Transport Protocol</w:t>
        </w:r>
      </w:ins>
    </w:p>
    <w:p w14:paraId="3888E30B" w14:textId="77777777" w:rsidR="006247BC" w:rsidRDefault="006247BC" w:rsidP="006247BC">
      <w:pPr>
        <w:pStyle w:val="EW"/>
        <w:rPr>
          <w:ins w:id="90" w:author="Author"/>
        </w:rPr>
      </w:pPr>
      <w:ins w:id="91" w:author="Author">
        <w:r>
          <w:t>SIP</w:t>
        </w:r>
        <w:r>
          <w:tab/>
          <w:t>Session Initiation Protocol</w:t>
        </w:r>
      </w:ins>
    </w:p>
    <w:p w14:paraId="767AF93B" w14:textId="77777777" w:rsidR="006247BC" w:rsidRDefault="006247BC" w:rsidP="006247BC">
      <w:pPr>
        <w:pStyle w:val="EW"/>
        <w:rPr>
          <w:ins w:id="92" w:author="Author"/>
        </w:rPr>
      </w:pPr>
      <w:ins w:id="93" w:author="Author">
        <w:r>
          <w:t>(O/T-)STI-AS</w:t>
        </w:r>
        <w:r>
          <w:tab/>
          <w:t xml:space="preserve">(Originating/Terminating-) </w:t>
        </w:r>
        <w:r w:rsidRPr="00A800EE">
          <w:t>Secure Telephone Identity Authentication Service</w:t>
        </w:r>
      </w:ins>
    </w:p>
    <w:p w14:paraId="66B83D46" w14:textId="77777777" w:rsidR="006247BC" w:rsidRDefault="006247BC" w:rsidP="006247BC">
      <w:pPr>
        <w:pStyle w:val="EW"/>
        <w:rPr>
          <w:ins w:id="94" w:author="Author"/>
        </w:rPr>
      </w:pPr>
      <w:ins w:id="95" w:author="Author">
        <w:r>
          <w:t>(O/T-)STI-VS</w:t>
        </w:r>
        <w:r>
          <w:tab/>
          <w:t>(Originating/Terminating-)</w:t>
        </w:r>
        <w:r w:rsidRPr="00A800EE">
          <w:t xml:space="preserve">Secure Telephone Identity </w:t>
        </w:r>
        <w:r>
          <w:t>Verification</w:t>
        </w:r>
        <w:r w:rsidRPr="00A800EE">
          <w:t xml:space="preserve"> Service</w:t>
        </w:r>
      </w:ins>
    </w:p>
    <w:p w14:paraId="4513958C" w14:textId="77777777" w:rsidR="006247BC" w:rsidRDefault="006247BC" w:rsidP="006247BC">
      <w:pPr>
        <w:pStyle w:val="EW"/>
        <w:rPr>
          <w:ins w:id="96" w:author="Author"/>
        </w:rPr>
      </w:pPr>
      <w:ins w:id="97" w:author="Author">
        <w:r>
          <w:t>STIR/SHAKEN</w:t>
        </w:r>
        <w:r>
          <w:tab/>
        </w:r>
        <w:r w:rsidRPr="002046DF">
          <w:t>Secure Telephone Identity Revisited</w:t>
        </w:r>
        <w:r>
          <w:t>/</w:t>
        </w:r>
        <w:r w:rsidRPr="007C3407">
          <w:t xml:space="preserve"> Signature-based Handling of Asserted information using toKENs</w:t>
        </w:r>
      </w:ins>
    </w:p>
    <w:p w14:paraId="1B5D0403" w14:textId="77777777" w:rsidR="006247BC" w:rsidRDefault="006247BC" w:rsidP="006247BC">
      <w:pPr>
        <w:pStyle w:val="EW"/>
        <w:rPr>
          <w:ins w:id="98" w:author="Author"/>
        </w:rPr>
      </w:pPr>
      <w:ins w:id="99" w:author="Author">
        <w:r>
          <w:t>UA</w:t>
        </w:r>
        <w:r>
          <w:tab/>
          <w:t>User Agent</w:t>
        </w:r>
      </w:ins>
    </w:p>
    <w:p w14:paraId="5A6FACFF" w14:textId="77777777" w:rsidR="006247BC" w:rsidRDefault="006247BC" w:rsidP="006247BC">
      <w:pPr>
        <w:pStyle w:val="EW"/>
        <w:rPr>
          <w:ins w:id="100" w:author="Author"/>
        </w:rPr>
      </w:pPr>
      <w:ins w:id="101" w:author="Author">
        <w:r>
          <w:t>UNI</w:t>
        </w:r>
        <w:r>
          <w:tab/>
          <w:t>UE to Network Interface</w:t>
        </w:r>
      </w:ins>
    </w:p>
    <w:p w14:paraId="2696DC2F" w14:textId="1A85CAEF" w:rsidR="009A1542" w:rsidRDefault="006247BC">
      <w:pPr>
        <w:pStyle w:val="EW"/>
      </w:pPr>
      <w:ins w:id="102" w:author="Author">
        <w:r>
          <w:t>XR AS</w:t>
        </w:r>
        <w:r>
          <w:tab/>
          <w:t>Augmented/Virtual Reality Application Server</w:t>
        </w:r>
      </w:ins>
    </w:p>
    <w:p w14:paraId="2696DC30" w14:textId="77777777" w:rsidR="009A1542" w:rsidRDefault="003841D2">
      <w:pPr>
        <w:pStyle w:val="Heading1"/>
        <w:rPr>
          <w:rFonts w:eastAsia="SimSun"/>
          <w:lang w:val="en-US" w:eastAsia="zh-CN"/>
        </w:rPr>
      </w:pPr>
      <w:bookmarkStart w:id="103" w:name="clause4"/>
      <w:bookmarkStart w:id="104" w:name="_Toc188309036"/>
      <w:bookmarkEnd w:id="103"/>
      <w:r>
        <w:lastRenderedPageBreak/>
        <w:t>4</w:t>
      </w:r>
      <w:r>
        <w:tab/>
      </w:r>
      <w:r>
        <w:rPr>
          <w:rFonts w:eastAsia="SimSun" w:hint="eastAsia"/>
          <w:lang w:val="en-US" w:eastAsia="zh-CN"/>
        </w:rPr>
        <w:t>Assumptions</w:t>
      </w:r>
      <w:bookmarkEnd w:id="104"/>
    </w:p>
    <w:p w14:paraId="2696DC31" w14:textId="77777777" w:rsidR="009A1542" w:rsidRDefault="003841D2">
      <w:pPr>
        <w:pStyle w:val="Heading2"/>
        <w:rPr>
          <w:lang w:val="en-US" w:eastAsia="zh-CN"/>
        </w:rPr>
      </w:pPr>
      <w:bookmarkStart w:id="105" w:name="_Toc188309037"/>
      <w:r>
        <w:rPr>
          <w:lang w:val="en-US" w:eastAsia="zh-CN"/>
        </w:rPr>
        <w:t>4.1</w:t>
      </w:r>
      <w:r>
        <w:rPr>
          <w:lang w:val="en-US" w:eastAsia="zh-CN"/>
        </w:rPr>
        <w:tab/>
        <w:t>General</w:t>
      </w:r>
      <w:bookmarkEnd w:id="105"/>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106" w:name="_Toc188309038"/>
      <w:r>
        <w:rPr>
          <w:lang w:val="en-US" w:eastAsia="zh-CN"/>
        </w:rPr>
        <w:t>4.2</w:t>
      </w:r>
      <w:r>
        <w:rPr>
          <w:lang w:val="en-US" w:eastAsia="zh-CN"/>
        </w:rPr>
        <w:tab/>
        <w:t>Architectural Assumptions and Principles</w:t>
      </w:r>
      <w:bookmarkEnd w:id="106"/>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6pt;height:174.65pt" o:ole="">
            <v:imagedata r:id="rId10" o:title=""/>
          </v:shape>
          <o:OLEObject Type="Embed" ProgID="Visio.Drawing.15" ShapeID="_x0000_i1025" DrawAspect="Content" ObjectID="_1800699573" r:id="rId11"/>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107" w:name="_Toc52282147"/>
      <w:bookmarkStart w:id="108" w:name="_Toc188309039"/>
      <w:r>
        <w:t>5</w:t>
      </w:r>
      <w:r>
        <w:tab/>
        <w:t>Key issues</w:t>
      </w:r>
      <w:bookmarkEnd w:id="107"/>
      <w:bookmarkEnd w:id="108"/>
    </w:p>
    <w:p w14:paraId="2696DC3A" w14:textId="77777777" w:rsidR="009A1542" w:rsidRDefault="003841D2">
      <w:pPr>
        <w:pStyle w:val="Heading2"/>
        <w:rPr>
          <w:rFonts w:cs="Arial"/>
          <w:sz w:val="28"/>
          <w:szCs w:val="28"/>
        </w:rPr>
      </w:pPr>
      <w:bookmarkStart w:id="109" w:name="_Toc188309040"/>
      <w:bookmarkStart w:id="110" w:name="_Toc136953923"/>
      <w:r>
        <w:t>5.1</w:t>
      </w:r>
      <w:r>
        <w:tab/>
        <w:t xml:space="preserve">Key issue #1: </w:t>
      </w:r>
      <w:r>
        <w:rPr>
          <w:lang w:eastAsia="zh-CN"/>
        </w:rPr>
        <w:t>T</w:t>
      </w:r>
      <w:r>
        <w:t>hird</w:t>
      </w:r>
      <w:r>
        <w:rPr>
          <w:lang w:eastAsia="ko-KR"/>
        </w:rPr>
        <w:t xml:space="preserve"> party specific user identities</w:t>
      </w:r>
      <w:bookmarkEnd w:id="109"/>
    </w:p>
    <w:p w14:paraId="2696DC3B" w14:textId="77777777" w:rsidR="009A1542" w:rsidRDefault="003841D2">
      <w:pPr>
        <w:pStyle w:val="Heading3"/>
      </w:pPr>
      <w:bookmarkStart w:id="111" w:name="_Toc188309041"/>
      <w:r>
        <w:t>5.1.1</w:t>
      </w:r>
      <w:r>
        <w:tab/>
        <w:t>Key issue details</w:t>
      </w:r>
      <w:bookmarkEnd w:id="111"/>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112" w:name="_Toc188309042"/>
      <w:r>
        <w:t>5.1.2</w:t>
      </w:r>
      <w:r>
        <w:tab/>
        <w:t>Threats</w:t>
      </w:r>
      <w:bookmarkEnd w:id="112"/>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71E6DFCE" w:rsidR="009A1542" w:rsidRDefault="003841D2">
      <w:pPr>
        <w:rPr>
          <w:lang w:eastAsia="zh-CN"/>
        </w:rPr>
      </w:pPr>
      <w:r>
        <w:rPr>
          <w:lang w:eastAsia="zh-CN"/>
        </w:rPr>
        <w:t xml:space="preserve">The ID's transfer between IMS networks </w:t>
      </w:r>
      <w:ins w:id="113" w:author="Author">
        <w:r w:rsidR="00AA211E">
          <w:rPr>
            <w:lang w:eastAsia="zh-CN"/>
          </w:rPr>
          <w:t xml:space="preserve">is potentially </w:t>
        </w:r>
      </w:ins>
      <w:del w:id="114" w:author="Author">
        <w:r w:rsidDel="00AA211E">
          <w:rPr>
            <w:lang w:eastAsia="zh-CN"/>
          </w:rPr>
          <w:delText xml:space="preserve">may be </w:delText>
        </w:r>
      </w:del>
      <w:r>
        <w:rPr>
          <w:lang w:eastAsia="zh-CN"/>
        </w:rPr>
        <w:t xml:space="preserve">manipulated by intermediary network entities. Consequently, the callee </w:t>
      </w:r>
      <w:ins w:id="115" w:author="Author">
        <w:r w:rsidR="00AA211E">
          <w:rPr>
            <w:lang w:eastAsia="zh-CN"/>
          </w:rPr>
          <w:t xml:space="preserve">potentially </w:t>
        </w:r>
      </w:ins>
      <w:del w:id="116" w:author="Author">
        <w:r w:rsidDel="00AA211E">
          <w:rPr>
            <w:lang w:eastAsia="zh-CN"/>
          </w:rPr>
          <w:delText xml:space="preserve">may </w:delText>
        </w:r>
      </w:del>
      <w:r>
        <w:rPr>
          <w:lang w:eastAsia="zh-CN"/>
        </w:rPr>
        <w:t>receive</w:t>
      </w:r>
      <w:ins w:id="117" w:author="Author">
        <w:r w:rsidR="00AA211E">
          <w:rPr>
            <w:lang w:eastAsia="zh-CN"/>
          </w:rPr>
          <w:t>s</w:t>
        </w:r>
      </w:ins>
      <w:r>
        <w:rPr>
          <w:lang w:eastAsia="zh-CN"/>
        </w:rPr>
        <w:t xml:space="preserve"> a wrong ID.</w:t>
      </w:r>
    </w:p>
    <w:p w14:paraId="2696DC42" w14:textId="77777777" w:rsidR="009A1542" w:rsidRDefault="003841D2">
      <w:pPr>
        <w:pStyle w:val="Heading3"/>
      </w:pPr>
      <w:bookmarkStart w:id="118" w:name="_Toc188309043"/>
      <w:r>
        <w:lastRenderedPageBreak/>
        <w:t>5.1.3</w:t>
      </w:r>
      <w:r>
        <w:tab/>
        <w:t>Potential security requirements</w:t>
      </w:r>
      <w:bookmarkEnd w:id="118"/>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119" w:name="_Toc188309044"/>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110"/>
      <w:bookmarkEnd w:id="119"/>
      <w:r>
        <w:rPr>
          <w:lang w:eastAsia="ko-KR"/>
        </w:rPr>
        <w:t xml:space="preserve"> </w:t>
      </w:r>
    </w:p>
    <w:p w14:paraId="2696DC47" w14:textId="77777777" w:rsidR="009A1542" w:rsidRDefault="003841D2">
      <w:pPr>
        <w:pStyle w:val="Heading3"/>
      </w:pPr>
      <w:bookmarkStart w:id="120" w:name="_Toc136953924"/>
      <w:bookmarkStart w:id="121" w:name="_Toc188309045"/>
      <w:r>
        <w:t>5.</w:t>
      </w:r>
      <w:r>
        <w:rPr>
          <w:rFonts w:eastAsia="SimSun"/>
          <w:lang w:val="en-US" w:eastAsia="zh-CN"/>
        </w:rPr>
        <w:t>2</w:t>
      </w:r>
      <w:r>
        <w:t>.1</w:t>
      </w:r>
      <w:r>
        <w:tab/>
        <w:t>Key issue details</w:t>
      </w:r>
      <w:bookmarkEnd w:id="120"/>
      <w:bookmarkEnd w:id="121"/>
      <w:r>
        <w:t xml:space="preserve"> </w:t>
      </w:r>
    </w:p>
    <w:p w14:paraId="2696DC48" w14:textId="659E5DC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122" w:name="OLE_LINK1"/>
      <w:r>
        <w:rPr>
          <w:rFonts w:eastAsia="DengXian"/>
          <w:lang w:val="en-US" w:eastAsia="ko-KR"/>
        </w:rPr>
        <w:t xml:space="preserve"> Then the Avatar-ID is used to fetch </w:t>
      </w:r>
      <w:r>
        <w:rPr>
          <w:rFonts w:eastAsia="DengXian"/>
        </w:rPr>
        <w:t xml:space="preserve">objects such as an Avatar representation which </w:t>
      </w:r>
      <w:ins w:id="123" w:author="Author">
        <w:r w:rsidR="00AA211E">
          <w:rPr>
            <w:rFonts w:eastAsia="DengXian"/>
          </w:rPr>
          <w:t xml:space="preserve">potentially </w:t>
        </w:r>
      </w:ins>
      <w:del w:id="124" w:author="Author">
        <w:r w:rsidDel="00AA211E">
          <w:rPr>
            <w:rFonts w:eastAsia="DengXian"/>
          </w:rPr>
          <w:delText xml:space="preserve">may </w:delText>
        </w:r>
      </w:del>
      <w:r>
        <w:rPr>
          <w:rFonts w:eastAsia="DengXian"/>
        </w:rPr>
        <w:t>include</w:t>
      </w:r>
      <w:ins w:id="125" w:author="Author">
        <w:r w:rsidR="00AA211E">
          <w:rPr>
            <w:rFonts w:eastAsia="DengXian"/>
          </w:rPr>
          <w:t>s</w:t>
        </w:r>
      </w:ins>
      <w:r>
        <w:rPr>
          <w:rFonts w:eastAsia="DengXian"/>
        </w:rPr>
        <w:t xml:space="preserve"> Avatar metadata and Avatar media.</w:t>
      </w:r>
    </w:p>
    <w:bookmarkEnd w:id="122"/>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126" w:name="_Toc136953925"/>
      <w:bookmarkStart w:id="127" w:name="_Toc188309046"/>
      <w:r>
        <w:t>5.</w:t>
      </w:r>
      <w:r>
        <w:rPr>
          <w:rFonts w:eastAsia="SimSun"/>
          <w:lang w:val="en-US" w:eastAsia="zh-CN"/>
        </w:rPr>
        <w:t>2</w:t>
      </w:r>
      <w:r>
        <w:t>.2</w:t>
      </w:r>
      <w:r>
        <w:tab/>
        <w:t>Threats</w:t>
      </w:r>
      <w:bookmarkEnd w:id="126"/>
      <w:bookmarkEnd w:id="127"/>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128" w:name="_Toc136953926"/>
      <w:bookmarkStart w:id="129" w:name="_Toc188309047"/>
      <w:r>
        <w:t>5.</w:t>
      </w:r>
      <w:r>
        <w:rPr>
          <w:rFonts w:eastAsia="SimSun"/>
          <w:lang w:val="en-US" w:eastAsia="zh-CN"/>
        </w:rPr>
        <w:t>2</w:t>
      </w:r>
      <w:r>
        <w:t>.3</w:t>
      </w:r>
      <w:r>
        <w:tab/>
        <w:t>Potential security requirements</w:t>
      </w:r>
      <w:bookmarkEnd w:id="128"/>
      <w:bookmarkEnd w:id="129"/>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77AF97F2" w14:textId="77777777" w:rsidR="004A4EB1" w:rsidRDefault="004A4EB1">
      <w:pPr>
        <w:rPr>
          <w:lang w:eastAsia="zh-CN"/>
        </w:rPr>
      </w:pPr>
    </w:p>
    <w:p w14:paraId="3FA49BBA" w14:textId="0C637C8B" w:rsidR="00A27920" w:rsidRDefault="00A27920" w:rsidP="00495126">
      <w:pPr>
        <w:pStyle w:val="Heading2"/>
      </w:pPr>
      <w:bookmarkStart w:id="130" w:name="_Toc188309048"/>
      <w:r>
        <w:t>5.</w:t>
      </w:r>
      <w:r w:rsidR="00884687">
        <w:t>3</w:t>
      </w:r>
      <w:r>
        <w:tab/>
        <w:t>Key Issue #</w:t>
      </w:r>
      <w:r w:rsidR="00950063">
        <w:t>3</w:t>
      </w:r>
      <w:r>
        <w:t>: Security and privacy aspects of IMS DC capability exposure</w:t>
      </w:r>
      <w:bookmarkEnd w:id="130"/>
    </w:p>
    <w:p w14:paraId="28F713BA" w14:textId="61740B6A" w:rsidR="00A27920" w:rsidRDefault="00A27920" w:rsidP="00A27920">
      <w:pPr>
        <w:pStyle w:val="Heading3"/>
      </w:pPr>
      <w:bookmarkStart w:id="131" w:name="_Toc188309049"/>
      <w:r>
        <w:t>5.</w:t>
      </w:r>
      <w:r w:rsidR="00075C13">
        <w:t>3</w:t>
      </w:r>
      <w:r>
        <w:t>.1</w:t>
      </w:r>
      <w:r>
        <w:tab/>
        <w:t>Key issue details</w:t>
      </w:r>
      <w:bookmarkEnd w:id="131"/>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lastRenderedPageBreak/>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favorite (applications) and habit is disclosed to and inferred by untrusted 3rd party AF/AS. </w:t>
      </w:r>
    </w:p>
    <w:p w14:paraId="54E948F8" w14:textId="77777777" w:rsidR="00F676BE" w:rsidRDefault="00A27920" w:rsidP="00F676BE">
      <w:pPr>
        <w:pStyle w:val="NO"/>
        <w:rPr>
          <w:ins w:id="132" w:author="Author"/>
        </w:rPr>
      </w:pPr>
      <w:del w:id="133" w:author="Author">
        <w:r w:rsidDel="00F676BE">
          <w:delText>Editor</w:delText>
        </w:r>
        <w:r w:rsidR="001A443C" w:rsidDel="00F676BE">
          <w:delText>'</w:delText>
        </w:r>
        <w:r w:rsidDel="00F676BE">
          <w:delText>s Note: Whether exposure events reveal subscriber habits and whether these habits are privacy issue is FFS</w:delText>
        </w:r>
        <w:r w:rsidR="00134038" w:rsidDel="00F676BE">
          <w:delText>.</w:delText>
        </w:r>
      </w:del>
    </w:p>
    <w:p w14:paraId="6F86508E" w14:textId="09747CED" w:rsidR="0078672C" w:rsidRDefault="0078672C" w:rsidP="00F676BE">
      <w:pPr>
        <w:pStyle w:val="NO"/>
      </w:pPr>
      <w:ins w:id="134" w:author="Author">
        <w:r>
          <w:t>NOTE: Whether exposure events reveal subscriber habits and whether these habits are privacy issue is not addressed in the present document.</w:t>
        </w:r>
      </w:ins>
    </w:p>
    <w:p w14:paraId="048ABFA7" w14:textId="53BCD4D3" w:rsidR="00A27920" w:rsidRDefault="00A27920" w:rsidP="001A443C">
      <w:pPr>
        <w:pStyle w:val="Heading3"/>
      </w:pPr>
      <w:bookmarkStart w:id="135" w:name="_Toc188309050"/>
      <w:r>
        <w:t>5.</w:t>
      </w:r>
      <w:r w:rsidR="00075C13">
        <w:t>3</w:t>
      </w:r>
      <w:r>
        <w:t>.2</w:t>
      </w:r>
      <w:r>
        <w:tab/>
        <w:t>Security threats</w:t>
      </w:r>
      <w:bookmarkEnd w:id="135"/>
    </w:p>
    <w:p w14:paraId="59E72622" w14:textId="77777777" w:rsidR="00A27920" w:rsidRDefault="00A27920" w:rsidP="00A27920">
      <w:r>
        <w:t>User private information like Caller/Called ID, DC events, etc. can be disclosed to untrusted 3rd party ASes.</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136" w:name="_Toc188309051"/>
      <w:r>
        <w:t>5.</w:t>
      </w:r>
      <w:r w:rsidR="00075C13">
        <w:t>3</w:t>
      </w:r>
      <w:r>
        <w:t>.3</w:t>
      </w:r>
      <w:r>
        <w:tab/>
        <w:t>Potential security requirements</w:t>
      </w:r>
      <w:bookmarkEnd w:id="136"/>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6D13E08A" w14:textId="426C093A" w:rsidR="00D650F1" w:rsidDel="00CF0D6C" w:rsidRDefault="00A27920" w:rsidP="001A443C">
      <w:pPr>
        <w:pStyle w:val="EditorsNote"/>
        <w:rPr>
          <w:del w:id="137" w:author="Author"/>
        </w:rPr>
      </w:pPr>
      <w:del w:id="138" w:author="Author">
        <w:r w:rsidDel="00CF0D6C">
          <w:delText>Editor</w:delText>
        </w:r>
        <w:r w:rsidR="001A443C" w:rsidDel="00CF0D6C">
          <w:delText>'</w:delText>
        </w:r>
        <w:r w:rsidDel="00CF0D6C">
          <w:delText xml:space="preserve">s Note: Security and privacy threats and solutions depend on SA2 architecture and procedures. </w:delText>
        </w:r>
      </w:del>
    </w:p>
    <w:p w14:paraId="2696DC55" w14:textId="45AAC8A4" w:rsidR="009A1542" w:rsidRDefault="00A27920" w:rsidP="00D650F1">
      <w:del w:id="139" w:author="Author">
        <w:r w:rsidDel="00CF0D6C">
          <w:delText xml:space="preserve"> </w:delText>
        </w:r>
      </w:del>
    </w:p>
    <w:p w14:paraId="2696DC56" w14:textId="77777777" w:rsidR="009A1542" w:rsidRDefault="003841D2">
      <w:pPr>
        <w:pStyle w:val="Heading1"/>
      </w:pPr>
      <w:bookmarkStart w:id="140" w:name="_Toc158794186"/>
      <w:bookmarkStart w:id="141" w:name="_Toc52282152"/>
      <w:bookmarkStart w:id="142" w:name="_Toc25533513"/>
      <w:bookmarkStart w:id="143" w:name="_Toc188309052"/>
      <w:r>
        <w:lastRenderedPageBreak/>
        <w:t>6</w:t>
      </w:r>
      <w:r>
        <w:tab/>
        <w:t>Solutions</w:t>
      </w:r>
      <w:bookmarkEnd w:id="140"/>
      <w:bookmarkEnd w:id="141"/>
      <w:bookmarkEnd w:id="142"/>
      <w:bookmarkEnd w:id="143"/>
    </w:p>
    <w:p w14:paraId="2696DC58" w14:textId="77777777" w:rsidR="009A1542" w:rsidRDefault="003841D2">
      <w:pPr>
        <w:pStyle w:val="Heading2"/>
      </w:pPr>
      <w:bookmarkStart w:id="144" w:name="_Toc158794187"/>
      <w:bookmarkStart w:id="145" w:name="_Toc106097154"/>
      <w:bookmarkStart w:id="146" w:name="_Toc188309053"/>
      <w:bookmarkStart w:id="147" w:name="_Toc513475452"/>
      <w:bookmarkStart w:id="148" w:name="_Toc25533515"/>
      <w:bookmarkStart w:id="149" w:name="_Toc52282153"/>
      <w:r>
        <w:t>6.0</w:t>
      </w:r>
      <w:r>
        <w:tab/>
        <w:t>Mapping between key issues and solutions</w:t>
      </w:r>
      <w:bookmarkEnd w:id="144"/>
      <w:bookmarkEnd w:id="145"/>
      <w:bookmarkEnd w:id="146"/>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150" w:name="_Toc188309054"/>
      <w:bookmarkEnd w:id="147"/>
      <w:bookmarkEnd w:id="148"/>
      <w:bookmarkEnd w:id="149"/>
      <w:r w:rsidRPr="0019097A">
        <w:t>6.</w:t>
      </w:r>
      <w:r w:rsidR="001B41B3">
        <w:t>1</w:t>
      </w:r>
      <w:r w:rsidRPr="0019097A">
        <w:tab/>
        <w:t>Solution #</w:t>
      </w:r>
      <w:r w:rsidR="001B41B3">
        <w:t>1</w:t>
      </w:r>
      <w:r w:rsidRPr="0019097A">
        <w:t>: Signing/verification of third party ID information</w:t>
      </w:r>
      <w:bookmarkEnd w:id="150"/>
    </w:p>
    <w:p w14:paraId="5D32EBAB" w14:textId="2EEA8255" w:rsidR="006E105D" w:rsidRPr="0019097A" w:rsidRDefault="006E105D" w:rsidP="006E105D">
      <w:pPr>
        <w:pStyle w:val="Heading3"/>
      </w:pPr>
      <w:bookmarkStart w:id="151" w:name="_Toc188309055"/>
      <w:r w:rsidRPr="0019097A">
        <w:t>6.</w:t>
      </w:r>
      <w:r w:rsidR="001B41B3">
        <w:t>1</w:t>
      </w:r>
      <w:r w:rsidRPr="0019097A">
        <w:t>.1</w:t>
      </w:r>
      <w:r w:rsidRPr="0019097A">
        <w:tab/>
        <w:t>Introduction</w:t>
      </w:r>
      <w:bookmarkEnd w:id="151"/>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152" w:name="_Toc188309056"/>
      <w:r w:rsidRPr="0019097A">
        <w:t>6.</w:t>
      </w:r>
      <w:r w:rsidR="001B41B3">
        <w:t>1</w:t>
      </w:r>
      <w:r w:rsidRPr="0019097A">
        <w:t>.2</w:t>
      </w:r>
      <w:r w:rsidRPr="0019097A">
        <w:tab/>
        <w:t>Solution details</w:t>
      </w:r>
      <w:bookmarkEnd w:id="152"/>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552334C3" w14:textId="0C951638" w:rsidR="006E105D" w:rsidRPr="0019097A" w:rsidDel="00727534" w:rsidRDefault="006E105D" w:rsidP="006E105D">
      <w:pPr>
        <w:pStyle w:val="EditorsNote"/>
        <w:rPr>
          <w:del w:id="153" w:author="Author"/>
        </w:rPr>
      </w:pPr>
      <w:del w:id="154" w:author="Author">
        <w:r w:rsidRPr="00463E44" w:rsidDel="00727534">
          <w:delText>Editor</w:delText>
        </w:r>
        <w:r w:rsidR="006277C2" w:rsidDel="00727534">
          <w:delText>'</w:delText>
        </w:r>
        <w:r w:rsidRPr="00463E44" w:rsidDel="00727534">
          <w:delText xml:space="preserve">s Note: Whether the HSS stores </w:delText>
        </w:r>
        <w:r w:rsidDel="00727534">
          <w:delText>third party ID information</w:delText>
        </w:r>
        <w:r w:rsidRPr="00463E44" w:rsidDel="00727534">
          <w:delText xml:space="preserve"> pointer or actual third party ID information is to be aligned with SA2.</w:delText>
        </w:r>
      </w:del>
    </w:p>
    <w:p w14:paraId="42AC0A16" w14:textId="57BB8C48" w:rsidR="006E105D" w:rsidRDefault="006E105D" w:rsidP="006E105D">
      <w:r w:rsidRPr="0019097A">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59.95pt;height:281pt" o:ole="">
            <v:imagedata r:id="rId12" o:title=""/>
          </v:shape>
          <o:OLEObject Type="Embed" ProgID="Visio.Drawing.15" ShapeID="_x0000_i1026" DrawAspect="Content" ObjectID="_1800699574" r:id="rId13"/>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(PASSporT)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PASSporT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3.95pt;height:183.2pt" o:ole="">
            <v:imagedata r:id="rId14" o:title=""/>
          </v:shape>
          <o:OLEObject Type="Embed" ProgID="Visio.Drawing.15" ShapeID="_x0000_i1027" DrawAspect="Content" ObjectID="_1800699575" r:id="rId15"/>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PASSporT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155" w:name="_Toc188309057"/>
      <w:r w:rsidRPr="0019097A">
        <w:t>6.</w:t>
      </w:r>
      <w:r w:rsidR="006D49D3" w:rsidRPr="006D49D3">
        <w:t>1</w:t>
      </w:r>
      <w:r w:rsidRPr="0019097A">
        <w:t>.3</w:t>
      </w:r>
      <w:r w:rsidRPr="0019097A">
        <w:tab/>
        <w:t>Evaluation</w:t>
      </w:r>
      <w:bookmarkEnd w:id="155"/>
    </w:p>
    <w:p w14:paraId="31813F2D" w14:textId="77777777" w:rsidR="006E105D" w:rsidRDefault="006E105D" w:rsidP="006E105D">
      <w:r w:rsidRPr="0019097A">
        <w:t>TBD</w:t>
      </w:r>
    </w:p>
    <w:p w14:paraId="7A2E7DD2" w14:textId="77777777" w:rsidR="00486D20" w:rsidRPr="0019097A" w:rsidRDefault="00486D20" w:rsidP="006E105D"/>
    <w:p w14:paraId="045BA6B5" w14:textId="5E2BD012" w:rsidR="003C6BF8" w:rsidRPr="00E572D7" w:rsidRDefault="003C6BF8" w:rsidP="003C6BF8">
      <w:pPr>
        <w:pStyle w:val="Heading2"/>
      </w:pPr>
      <w:bookmarkStart w:id="156" w:name="_Toc188309058"/>
      <w:bookmarkStart w:id="157" w:name="_Toc104221111"/>
      <w:bookmarkStart w:id="158" w:name="_Toc56501632"/>
      <w:bookmarkStart w:id="159" w:name="_Toc49376118"/>
      <w:bookmarkStart w:id="160" w:name="_Toc48930869"/>
      <w:bookmarkStart w:id="161"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156"/>
    </w:p>
    <w:p w14:paraId="4B172922" w14:textId="51DA32B5" w:rsidR="003C6BF8" w:rsidRPr="00E572D7" w:rsidRDefault="003C6BF8" w:rsidP="003C6BF8">
      <w:pPr>
        <w:pStyle w:val="Heading3"/>
      </w:pPr>
      <w:bookmarkStart w:id="162" w:name="_Toc188309059"/>
      <w:r w:rsidRPr="00E572D7">
        <w:t>6.</w:t>
      </w:r>
      <w:r w:rsidR="00DB605B">
        <w:t>2</w:t>
      </w:r>
      <w:r w:rsidRPr="00E572D7">
        <w:t>.1</w:t>
      </w:r>
      <w:r w:rsidRPr="00E572D7">
        <w:tab/>
        <w:t>Introduction</w:t>
      </w:r>
      <w:bookmarkEnd w:id="162"/>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163" w:name="_Toc188309060"/>
      <w:r w:rsidRPr="00E572D7">
        <w:t>6.</w:t>
      </w:r>
      <w:r w:rsidR="00623543">
        <w:t>2</w:t>
      </w:r>
      <w:r w:rsidRPr="00E572D7">
        <w:t>.2</w:t>
      </w:r>
      <w:r w:rsidRPr="00E572D7">
        <w:tab/>
      </w:r>
      <w:r w:rsidRPr="005029FF">
        <w:rPr>
          <w:sz w:val="32"/>
        </w:rPr>
        <w:t>Solution</w:t>
      </w:r>
      <w:r w:rsidRPr="00E572D7">
        <w:t xml:space="preserve"> details</w:t>
      </w:r>
      <w:bookmarkEnd w:id="163"/>
    </w:p>
    <w:p w14:paraId="03C57728" w14:textId="40AB34DA" w:rsidR="003C6BF8" w:rsidRPr="00E572D7" w:rsidRDefault="003C6BF8" w:rsidP="003C6BF8">
      <w:pPr>
        <w:pStyle w:val="Heading4"/>
      </w:pPr>
      <w:bookmarkStart w:id="164" w:name="_Toc188309061"/>
      <w:r w:rsidRPr="00E572D7">
        <w:t>6.</w:t>
      </w:r>
      <w:r w:rsidR="00623543">
        <w:t>2</w:t>
      </w:r>
      <w:r w:rsidRPr="00E572D7">
        <w:t>.2.1</w:t>
      </w:r>
      <w:r w:rsidRPr="00E572D7">
        <w:tab/>
        <w:t>Solution Description</w:t>
      </w:r>
      <w:bookmarkEnd w:id="164"/>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2ED670B9"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 xml:space="preserve">The Rich Call Data which </w:t>
      </w:r>
      <w:ins w:id="165" w:author="Author">
        <w:r w:rsidR="00FE3218">
          <w:rPr>
            <w:lang w:val="en-US" w:eastAsia="zh-CN"/>
          </w:rPr>
          <w:t xml:space="preserve">optionally </w:t>
        </w:r>
      </w:ins>
      <w:del w:id="166" w:author="Author">
        <w:r w:rsidRPr="005561C7" w:rsidDel="00FE3218">
          <w:rPr>
            <w:lang w:val="en-US" w:eastAsia="zh-CN"/>
          </w:rPr>
          <w:delText>may be</w:delText>
        </w:r>
      </w:del>
      <w:ins w:id="167" w:author="Author">
        <w:r w:rsidR="00FE3218">
          <w:rPr>
            <w:lang w:val="en-US" w:eastAsia="zh-CN"/>
          </w:rPr>
          <w:t>are</w:t>
        </w:r>
      </w:ins>
      <w:r w:rsidRPr="005561C7">
        <w:rPr>
          <w:lang w:val="en-US" w:eastAsia="zh-CN"/>
        </w:rPr>
        <w:t xml:space="preserv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RCD can be included in the PASSporT of a SIP Identity header.</w:t>
      </w:r>
    </w:p>
    <w:p w14:paraId="2DF6B922" w14:textId="01B14603" w:rsidR="003C6BF8" w:rsidRPr="00E572D7" w:rsidRDefault="003C6BF8" w:rsidP="003C6BF8">
      <w:pPr>
        <w:pStyle w:val="Heading4"/>
      </w:pPr>
      <w:bookmarkStart w:id="168" w:name="_Toc188309062"/>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168"/>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7.1pt;height:8in" o:ole="">
            <v:imagedata r:id="rId16" o:title=""/>
          </v:shape>
          <o:OLEObject Type="Embed" ProgID="Visio.Drawing.15" ShapeID="_x0000_i1028" DrawAspect="Content" ObjectID="_1800699576" r:id="rId17"/>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MMtel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169" w:name="_Toc188309063"/>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169"/>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2.4pt" o:ole="">
            <v:imagedata r:id="rId18" o:title=""/>
          </v:shape>
          <o:OLEObject Type="Embed" ProgID="Visio.Drawing.15" ShapeID="_x0000_i1029" DrawAspect="Content" ObjectID="_1800699577" r:id="rId19"/>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170" w:name="_Toc188309064"/>
      <w:r w:rsidRPr="00AF080E">
        <w:t>6.</w:t>
      </w:r>
      <w:r w:rsidR="00623543">
        <w:t>2</w:t>
      </w:r>
      <w:r w:rsidRPr="00AF080E">
        <w:t>.3</w:t>
      </w:r>
      <w:r w:rsidRPr="00AF080E">
        <w:tab/>
      </w:r>
      <w:r w:rsidRPr="005029FF">
        <w:t>Evaluation</w:t>
      </w:r>
      <w:bookmarkEnd w:id="170"/>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157"/>
    <w:bookmarkEnd w:id="158"/>
    <w:bookmarkEnd w:id="159"/>
    <w:bookmarkEnd w:id="160"/>
    <w:bookmarkEnd w:id="161"/>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171" w:name="_Toc128752542"/>
      <w:bookmarkStart w:id="172" w:name="_Toc125909266"/>
      <w:bookmarkStart w:id="173" w:name="_Toc104216430"/>
      <w:bookmarkStart w:id="174" w:name="_Toc157759510"/>
      <w:bookmarkStart w:id="175" w:name="_Toc188309065"/>
      <w:r w:rsidRPr="00B95BBB">
        <w:rPr>
          <w:rFonts w:hint="eastAsia"/>
        </w:rPr>
        <w:t>6.</w:t>
      </w:r>
      <w:r w:rsidR="00075C13">
        <w:t>3</w:t>
      </w:r>
      <w:r w:rsidRPr="00B95BBB">
        <w:tab/>
        <w:t>Solution #</w:t>
      </w:r>
      <w:r w:rsidR="00075C13">
        <w:t>3</w:t>
      </w:r>
      <w:r w:rsidRPr="00B95BBB">
        <w:t xml:space="preserve">: </w:t>
      </w:r>
      <w:bookmarkStart w:id="176" w:name="_Hlk162280482"/>
      <w:r w:rsidRPr="00B95BBB">
        <w:t xml:space="preserve">Support of Third Party </w:t>
      </w:r>
      <w:r>
        <w:t xml:space="preserve">specific </w:t>
      </w:r>
      <w:r w:rsidRPr="00B95BBB">
        <w:t>User Identities in IMS using STIR/SHAKEN</w:t>
      </w:r>
      <w:bookmarkEnd w:id="171"/>
      <w:bookmarkEnd w:id="172"/>
      <w:bookmarkEnd w:id="173"/>
      <w:bookmarkEnd w:id="174"/>
      <w:bookmarkEnd w:id="175"/>
      <w:bookmarkEnd w:id="176"/>
    </w:p>
    <w:p w14:paraId="59F83770" w14:textId="7A1A34A1" w:rsidR="00F510BA" w:rsidRDefault="00F510BA" w:rsidP="00F510BA">
      <w:pPr>
        <w:pStyle w:val="Heading3"/>
      </w:pPr>
      <w:bookmarkStart w:id="177" w:name="_Toc104216431"/>
      <w:bookmarkStart w:id="178" w:name="_Toc128752543"/>
      <w:bookmarkStart w:id="179" w:name="_Toc125909267"/>
      <w:bookmarkStart w:id="180" w:name="_Toc157759511"/>
      <w:bookmarkStart w:id="181" w:name="_Toc188309066"/>
      <w:r w:rsidRPr="00B95BBB">
        <w:rPr>
          <w:rFonts w:hint="eastAsia"/>
        </w:rPr>
        <w:t>6.</w:t>
      </w:r>
      <w:r w:rsidR="00A85EDF">
        <w:t>3</w:t>
      </w:r>
      <w:r w:rsidRPr="00B95BBB">
        <w:t>.1</w:t>
      </w:r>
      <w:r w:rsidRPr="00B95BBB">
        <w:tab/>
      </w:r>
      <w:bookmarkEnd w:id="177"/>
      <w:bookmarkEnd w:id="178"/>
      <w:bookmarkEnd w:id="179"/>
      <w:bookmarkEnd w:id="180"/>
      <w:r>
        <w:t>Introduction</w:t>
      </w:r>
      <w:bookmarkEnd w:id="181"/>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describes an optional mechanism for PASSporT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Other possible user identity information, e.g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Example contents of a URL linked jCard JSON file:</w:t>
      </w:r>
    </w:p>
    <w:p w14:paraId="7E1EB7D2" w14:textId="77777777" w:rsidR="00F510BA" w:rsidRPr="00437FDC" w:rsidRDefault="00F510BA" w:rsidP="00F510BA">
      <w:pPr>
        <w:pStyle w:val="PL"/>
        <w:rPr>
          <w:lang w:val="sv-SE"/>
        </w:rPr>
      </w:pPr>
      <w:r w:rsidRPr="00437FDC">
        <w:rPr>
          <w:lang w:val="sv-SE"/>
        </w:rPr>
        <w:t>["vcard",</w:t>
      </w:r>
    </w:p>
    <w:p w14:paraId="7B7EEB19" w14:textId="77777777" w:rsidR="00F510BA" w:rsidRPr="00437FDC" w:rsidRDefault="00F510BA" w:rsidP="00F510BA">
      <w:pPr>
        <w:pStyle w:val="PL"/>
        <w:rPr>
          <w:lang w:val="sv-SE"/>
        </w:rPr>
      </w:pPr>
      <w:r w:rsidRPr="00437FDC">
        <w:rPr>
          <w:lang w:val="sv-SE"/>
        </w:rPr>
        <w:t xml:space="preserve">  [</w:t>
      </w:r>
    </w:p>
    <w:p w14:paraId="4F0E0901" w14:textId="77777777" w:rsidR="00F510BA" w:rsidRPr="00437FDC" w:rsidRDefault="00F510BA" w:rsidP="00F510BA">
      <w:pPr>
        <w:pStyle w:val="PL"/>
        <w:rPr>
          <w:lang w:val="sv-SE"/>
        </w:rPr>
      </w:pPr>
      <w:r w:rsidRPr="00437FDC">
        <w:rPr>
          <w:lang w:val="sv-SE"/>
        </w:rPr>
        <w:t xml:space="preserve">    ["version",{},"text","4.0"],</w:t>
      </w:r>
    </w:p>
    <w:p w14:paraId="687C4CFE" w14:textId="77777777" w:rsidR="00F510BA" w:rsidRPr="00437FDC" w:rsidRDefault="00F510BA" w:rsidP="00F510BA">
      <w:pPr>
        <w:pStyle w:val="PL"/>
        <w:rPr>
          <w:lang w:val="sv-SE"/>
        </w:rPr>
      </w:pPr>
      <w:r w:rsidRPr="00437FDC">
        <w:rPr>
          <w:lang w:val="sv-SE"/>
        </w:rPr>
        <w:t xml:space="preserve">    ["fn",{},"text","SA2 WG"],</w:t>
      </w:r>
    </w:p>
    <w:p w14:paraId="03A2A01E" w14:textId="77777777" w:rsidR="00F510BA" w:rsidRPr="00437FDC" w:rsidRDefault="00F510BA" w:rsidP="00F510BA">
      <w:pPr>
        <w:pStyle w:val="PL"/>
        <w:rPr>
          <w:lang w:val="sv-SE"/>
        </w:rPr>
      </w:pPr>
      <w:r w:rsidRPr="00437FDC">
        <w:rPr>
          <w:lang w:val="sv-SE"/>
        </w:rPr>
        <w:t xml:space="preserve">    ["org",{},"text","3GPP;SA2 WG delegate"],</w:t>
      </w:r>
    </w:p>
    <w:p w14:paraId="10E54B56" w14:textId="77777777" w:rsidR="00F510BA" w:rsidRPr="00437FDC" w:rsidRDefault="00F510BA" w:rsidP="00F510BA">
      <w:pPr>
        <w:pStyle w:val="PL"/>
        <w:rPr>
          <w:lang w:val="sv-SE"/>
        </w:rPr>
      </w:pPr>
      <w:r w:rsidRPr="00437FDC">
        <w:rPr>
          <w:lang w:val="sv-SE"/>
        </w:rPr>
        <w:t xml:space="preserve">    ["photo",{},"uri","https://example.com/photos/sa2-256x256.png"],</w:t>
      </w:r>
    </w:p>
    <w:p w14:paraId="4787CAB4" w14:textId="77777777" w:rsidR="00F510BA" w:rsidRPr="00437FDC" w:rsidRDefault="00F510BA" w:rsidP="00F510BA">
      <w:pPr>
        <w:pStyle w:val="PL"/>
        <w:rPr>
          <w:lang w:val="sv-SE"/>
        </w:rPr>
      </w:pPr>
      <w:r w:rsidRPr="00437FDC">
        <w:rPr>
          <w:lang w:val="sv-SE"/>
        </w:rPr>
        <w:t xml:space="preserve">    ["logo",{},"uri","https://example.com/logos/3gpp-256x256.jpg"],</w:t>
      </w:r>
    </w:p>
    <w:p w14:paraId="3F783887" w14:textId="77777777" w:rsidR="00F510BA" w:rsidRPr="00437FDC" w:rsidRDefault="00F510BA" w:rsidP="00F510BA">
      <w:pPr>
        <w:pStyle w:val="PL"/>
        <w:rPr>
          <w:lang w:val="sv-SE"/>
        </w:rPr>
      </w:pPr>
      <w:r w:rsidRPr="00437FDC">
        <w:rPr>
          <w:lang w:val="sv-SE"/>
        </w:rPr>
        <w:t xml:space="preserve">    ["logo",{},"uri","https://example.com/logos/3gpp-64x64.jpg"]</w:t>
      </w:r>
    </w:p>
    <w:p w14:paraId="021D646B" w14:textId="77777777" w:rsidR="00F510BA" w:rsidRDefault="00F510BA" w:rsidP="00F510BA">
      <w:pPr>
        <w:pStyle w:val="PL"/>
      </w:pPr>
      <w:r w:rsidRPr="00437FDC">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"rcd" PASSporTs</w:t>
      </w:r>
      <w:r>
        <w:rPr>
          <w:lang w:eastAsia="zh-CN"/>
        </w:rPr>
        <w:t xml:space="preserve"> with URL linked jCard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"orig": {"tn": "12025551000"},</w:t>
      </w:r>
    </w:p>
    <w:p w14:paraId="12EFA71D" w14:textId="77777777" w:rsidR="00F510BA" w:rsidRDefault="00F510BA" w:rsidP="00F510BA">
      <w:pPr>
        <w:ind w:left="284"/>
        <w:rPr>
          <w:lang w:eastAsia="zh-CN"/>
        </w:rPr>
      </w:pPr>
      <w:r>
        <w:rPr>
          <w:lang w:eastAsia="zh-CN"/>
        </w:rPr>
        <w:t>"dest": {"tn": ["12155551001"]},</w:t>
      </w:r>
    </w:p>
    <w:p w14:paraId="0EEACBEB" w14:textId="77777777" w:rsidR="00F510BA" w:rsidRDefault="00F510BA" w:rsidP="00F510BA">
      <w:pPr>
        <w:ind w:left="284"/>
        <w:rPr>
          <w:lang w:eastAsia="zh-CN"/>
        </w:rPr>
      </w:pPr>
      <w:r>
        <w:rPr>
          <w:lang w:eastAsia="zh-CN"/>
        </w:rPr>
        <w:t>"iat": 1443208345,</w:t>
      </w:r>
    </w:p>
    <w:p w14:paraId="609DBBAE" w14:textId="77777777" w:rsidR="00F510BA" w:rsidRDefault="00F510BA" w:rsidP="00F510BA">
      <w:pPr>
        <w:ind w:left="284"/>
        <w:rPr>
          <w:lang w:eastAsia="zh-CN"/>
        </w:rPr>
      </w:pPr>
      <w:r>
        <w:rPr>
          <w:lang w:eastAsia="zh-CN"/>
        </w:rPr>
        <w:t>"rcd": {</w:t>
      </w:r>
    </w:p>
    <w:p w14:paraId="1E35DCBA" w14:textId="77777777" w:rsidR="00F510BA" w:rsidRDefault="00F510BA" w:rsidP="00F510BA">
      <w:pPr>
        <w:ind w:left="568"/>
        <w:rPr>
          <w:lang w:eastAsia="zh-CN"/>
        </w:rPr>
      </w:pPr>
      <w:r>
        <w:rPr>
          <w:lang w:eastAsia="zh-CN"/>
        </w:rPr>
        <w:t>"nam": "Q Branch Spy Gadgets",</w:t>
      </w:r>
    </w:p>
    <w:p w14:paraId="13618F3C" w14:textId="77777777" w:rsidR="00F510BA" w:rsidRDefault="00F510BA" w:rsidP="00F510BA">
      <w:pPr>
        <w:ind w:left="568"/>
        <w:rPr>
          <w:lang w:eastAsia="zh-CN"/>
        </w:rPr>
      </w:pPr>
      <w:r>
        <w:rPr>
          <w:lang w:eastAsia="zh-CN"/>
        </w:rPr>
        <w:t>"jcl": "https://example.com/qbranch.json"</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"rcdi":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6.95pt;height:137pt" o:ole="">
            <v:imagedata r:id="rId20" o:title=""/>
          </v:shape>
          <o:OLEObject Type="Embed" ProgID="Visio.Drawing.15" ShapeID="_x0000_i1030" DrawAspect="Content" ObjectID="_1800699578" r:id="rId21"/>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182" w:name="_Toc104216432"/>
      <w:bookmarkStart w:id="183" w:name="_Toc125909268"/>
      <w:bookmarkStart w:id="184" w:name="_Toc128752544"/>
      <w:bookmarkStart w:id="185" w:name="_Toc157759512"/>
      <w:bookmarkStart w:id="186" w:name="_Toc188309067"/>
      <w:r w:rsidRPr="00B95BBB">
        <w:rPr>
          <w:rFonts w:eastAsia="SimSun" w:hint="eastAsia"/>
        </w:rPr>
        <w:t>6.</w:t>
      </w:r>
      <w:r w:rsidR="0056377C">
        <w:rPr>
          <w:rFonts w:eastAsia="SimSun"/>
        </w:rPr>
        <w:t>3</w:t>
      </w:r>
      <w:r w:rsidRPr="00B95BBB">
        <w:t>.2</w:t>
      </w:r>
      <w:r w:rsidRPr="00B95BBB">
        <w:tab/>
      </w:r>
      <w:bookmarkEnd w:id="182"/>
      <w:bookmarkEnd w:id="183"/>
      <w:bookmarkEnd w:id="184"/>
      <w:bookmarkEnd w:id="185"/>
      <w:r>
        <w:t>Solution detail</w:t>
      </w:r>
      <w:bookmarkEnd w:id="186"/>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4511440"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 xml:space="preserve">Alternatively, HSS </w:t>
      </w:r>
      <w:ins w:id="187" w:author="Author">
        <w:r w:rsidR="00FE3218">
          <w:t xml:space="preserve">optionally </w:t>
        </w:r>
      </w:ins>
      <w:del w:id="188" w:author="Author">
        <w:r w:rsidR="00987468" w:rsidRPr="00987468" w:rsidDel="00FE3218">
          <w:delText xml:space="preserve">may </w:delText>
        </w:r>
      </w:del>
      <w:r w:rsidR="00987468" w:rsidRPr="00987468">
        <w:t>store</w:t>
      </w:r>
      <w:ins w:id="189" w:author="Author">
        <w:r w:rsidR="00FE3218">
          <w:t>s</w:t>
        </w:r>
      </w:ins>
      <w:r w:rsidR="00987468" w:rsidRPr="00987468">
        <w:t xml:space="preserv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w:t>
      </w:r>
      <w:del w:id="190" w:author="Author">
        <w:r w:rsidRPr="00B95BBB" w:rsidDel="00BB6E2C">
          <w:delText xml:space="preserve">may </w:delText>
        </w:r>
      </w:del>
      <w:r w:rsidRPr="00B95BBB">
        <w:t xml:space="preserve">also </w:t>
      </w:r>
      <w:ins w:id="191" w:author="Author">
        <w:r w:rsidR="00BB6E2C">
          <w:t xml:space="preserve">optionally </w:t>
        </w:r>
      </w:ins>
      <w:r w:rsidRPr="00B95BBB">
        <w:t>store</w:t>
      </w:r>
      <w:ins w:id="192" w:author="Author">
        <w:r w:rsidR="00BB6E2C">
          <w:t>s</w:t>
        </w:r>
      </w:ins>
      <w:r w:rsidRPr="00B95BBB">
        <w:t xml:space="preserv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 xml:space="preserve">IMS AS </w:t>
      </w:r>
      <w:ins w:id="193" w:author="Author">
        <w:r w:rsidR="00CA29E7">
          <w:t xml:space="preserve">optionally </w:t>
        </w:r>
      </w:ins>
      <w:del w:id="194" w:author="Author">
        <w:r w:rsidDel="00CA29E7">
          <w:delText xml:space="preserve">may </w:delText>
        </w:r>
      </w:del>
      <w:r>
        <w:t>use</w:t>
      </w:r>
      <w:ins w:id="195" w:author="Author">
        <w:r w:rsidR="00CA29E7">
          <w:t>s</w:t>
        </w:r>
      </w:ins>
      <w:r>
        <w:t xml:space="preserv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r w:rsidRPr="00B95BBB">
        <w:t>PASSporT</w:t>
      </w:r>
      <w:r>
        <w:rPr>
          <w:rStyle w:val="ui-provider"/>
        </w:rPr>
        <w:t xml:space="preserve"> and by the Verification AS to verify the signed RCD </w:t>
      </w:r>
      <w:r w:rsidRPr="00B95BBB">
        <w:t>PASSporT</w:t>
      </w:r>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1A11878E" w:rsidR="00CE23D8" w:rsidRDefault="00CE23D8" w:rsidP="00CE23D8">
      <w:r>
        <w:t xml:space="preserve">The terminating UE </w:t>
      </w:r>
      <w:ins w:id="196" w:author="Author">
        <w:r w:rsidR="00CA29E7">
          <w:t xml:space="preserve">optionally </w:t>
        </w:r>
      </w:ins>
      <w:del w:id="197" w:author="Author">
        <w:r w:rsidDel="00CA29E7">
          <w:delText xml:space="preserve">may </w:delText>
        </w:r>
      </w:del>
      <w:r>
        <w:t>retrieve</w:t>
      </w:r>
      <w:ins w:id="198" w:author="Author">
        <w:r w:rsidR="00CA29E7">
          <w:t>s</w:t>
        </w:r>
      </w:ins>
      <w:r>
        <w:t xml:space="preser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The procedures to sign and verify PASSporT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4.35pt;height:348.7pt" o:ole="">
            <v:imagedata r:id="rId22" o:title=""/>
          </v:shape>
          <o:OLEObject Type="Embed" ProgID="Visio.Drawing.15" ShapeID="_x0000_i1031" DrawAspect="Content" ObjectID="_1800699579" r:id="rId23"/>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71F08C02" w:rsidR="00F510BA" w:rsidRDefault="00F510BA" w:rsidP="00F510BA">
      <w:pPr>
        <w:pStyle w:val="B1"/>
      </w:pPr>
      <w:r>
        <w:t>4a.</w:t>
      </w:r>
      <w:r>
        <w:tab/>
        <w:t xml:space="preserve">The IMS AS/CSCF retrieves Rich Call Data (RCD) </w:t>
      </w:r>
      <w:r w:rsidR="00AE4F9C">
        <w:t xml:space="preserve">server address, or RCD URL, or RCD </w:t>
      </w:r>
      <w:r>
        <w:t xml:space="preserve">information of the third party identity from HSS. HSS </w:t>
      </w:r>
      <w:ins w:id="199" w:author="Author">
        <w:r w:rsidR="00CA29E7">
          <w:t xml:space="preserve">optionally </w:t>
        </w:r>
      </w:ins>
      <w:del w:id="200" w:author="Author">
        <w:r w:rsidDel="00CA29E7">
          <w:delText xml:space="preserve">may </w:delText>
        </w:r>
      </w:del>
      <w:r>
        <w:t>return</w:t>
      </w:r>
      <w:ins w:id="201" w:author="Author">
        <w:r w:rsidR="00CA29E7">
          <w:t>s</w:t>
        </w:r>
      </w:ins>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w:t>
      </w:r>
      <w:ins w:id="202" w:author="Author">
        <w:r w:rsidR="00275AA7">
          <w:t xml:space="preserve">is optionally </w:t>
        </w:r>
      </w:ins>
      <w:del w:id="203" w:author="Author">
        <w:r w:rsidR="009E359E" w:rsidDel="00275AA7">
          <w:delText xml:space="preserve">may be </w:delText>
        </w:r>
      </w:del>
      <w:r w:rsidR="009E359E">
        <w:t>included in the response.</w:t>
      </w:r>
    </w:p>
    <w:p w14:paraId="1CEBB16F" w14:textId="51CE4531" w:rsidR="00F510BA" w:rsidRDefault="00F510BA" w:rsidP="003841D2">
      <w:pPr>
        <w:pStyle w:val="NO"/>
      </w:pPr>
      <w:r>
        <w:t>NOTE:</w:t>
      </w:r>
      <w:r w:rsidR="003841D2">
        <w:tab/>
      </w:r>
      <w:r>
        <w:t xml:space="preserve">If HSS returns concrete RCD to the IMS AS in this step, </w:t>
      </w:r>
      <w:ins w:id="204" w:author="Author">
        <w:r w:rsidR="00140E40">
          <w:t xml:space="preserve">it is a recommendation that </w:t>
        </w:r>
      </w:ins>
      <w:r>
        <w:t xml:space="preserve">HSS </w:t>
      </w:r>
      <w:del w:id="205" w:author="Author">
        <w:r w:rsidDel="00140E40">
          <w:delText xml:space="preserve">should </w:delText>
        </w:r>
      </w:del>
      <w:r>
        <w:t>fetch</w:t>
      </w:r>
      <w:ins w:id="206" w:author="Author">
        <w:r w:rsidR="00140E40">
          <w:t>es</w:t>
        </w:r>
      </w:ins>
      <w:r>
        <w:t xml:space="preserve"> the RCD from the third party database in advance based on RCD URL/third party identity associated to the IMPU/IMPI.</w:t>
      </w:r>
    </w:p>
    <w:p w14:paraId="1526A468" w14:textId="4D9282D0" w:rsidR="00F510BA" w:rsidRDefault="00F510BA" w:rsidP="00F510BA">
      <w:pPr>
        <w:pStyle w:val="B1"/>
      </w:pPr>
      <w:r>
        <w:t xml:space="preserve">4b. Optionally, the IMS AS/CSCF </w:t>
      </w:r>
      <w:del w:id="207" w:author="Author">
        <w:r w:rsidDel="00275AA7">
          <w:delText xml:space="preserve">may </w:delText>
        </w:r>
      </w:del>
      <w:r>
        <w:t>retrieve</w:t>
      </w:r>
      <w:ins w:id="208" w:author="Author">
        <w:r w:rsidR="00275AA7">
          <w:t>s</w:t>
        </w:r>
      </w:ins>
      <w:r>
        <w:t xml:space="preser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7AAD4F00"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 xml:space="preserve">to sign the certificate(s) of https of the RCD URL/URIs </w:t>
      </w:r>
      <w:ins w:id="209" w:author="Author">
        <w:r w:rsidR="002F10FC">
          <w:t>is optionally</w:t>
        </w:r>
      </w:ins>
      <w:del w:id="210" w:author="Author">
        <w:r w:rsidR="005F2103" w:rsidRPr="005F2103" w:rsidDel="002F10FC">
          <w:delText>may be</w:delText>
        </w:r>
      </w:del>
      <w:r w:rsidR="005F2103" w:rsidRPr="005F2103">
        <w:t xml:space="preserve"> included in the message</w:t>
      </w:r>
      <w:r>
        <w:t xml:space="preserve">. Otherwise, terminating IMS subsystem </w:t>
      </w:r>
      <w:ins w:id="211" w:author="Author">
        <w:r w:rsidR="002F10FC">
          <w:t xml:space="preserve">optionally </w:t>
        </w:r>
      </w:ins>
      <w:del w:id="212" w:author="Author">
        <w:r w:rsidDel="002F10FC">
          <w:delText xml:space="preserve">may </w:delText>
        </w:r>
      </w:del>
      <w:r>
        <w:t>send</w:t>
      </w:r>
      <w:ins w:id="213" w:author="Author">
        <w:r w:rsidR="002F10FC">
          <w:t>s</w:t>
        </w:r>
      </w:ins>
      <w:r>
        <w:t xml:space="preserve">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214" w:name="_Toc188309068"/>
      <w:r w:rsidRPr="00B95BBB">
        <w:rPr>
          <w:rFonts w:eastAsia="SimSun" w:hint="eastAsia"/>
        </w:rPr>
        <w:t>6.</w:t>
      </w:r>
      <w:r w:rsidR="00C44FD9">
        <w:rPr>
          <w:rFonts w:eastAsia="SimSun"/>
        </w:rPr>
        <w:t>3</w:t>
      </w:r>
      <w:r w:rsidRPr="00B95BBB">
        <w:t>.</w:t>
      </w:r>
      <w:r>
        <w:t>3</w:t>
      </w:r>
      <w:r w:rsidRPr="00B95BBB">
        <w:tab/>
      </w:r>
      <w:r>
        <w:t>Evaluation</w:t>
      </w:r>
      <w:bookmarkEnd w:id="214"/>
    </w:p>
    <w:p w14:paraId="56EEE03C" w14:textId="23BC0C69" w:rsidR="00B132C7" w:rsidRDefault="002020A6" w:rsidP="006E105D">
      <w:r w:rsidRPr="002020A6">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IMS-AS, HSS and UE need to be enhanced to support RCD, PASSporT and protection of the RCD on the originating side and terminating side.</w:t>
      </w:r>
    </w:p>
    <w:p w14:paraId="4B61ED44" w14:textId="2D5E7C0E" w:rsidR="009064B8" w:rsidRDefault="009064B8" w:rsidP="009064B8">
      <w:pPr>
        <w:pStyle w:val="Heading2"/>
        <w:rPr>
          <w:rFonts w:cs="Arial"/>
          <w:sz w:val="28"/>
          <w:szCs w:val="28"/>
        </w:rPr>
      </w:pPr>
      <w:bookmarkStart w:id="215" w:name="_Toc136953944"/>
      <w:bookmarkStart w:id="216" w:name="_Toc188309069"/>
      <w:r>
        <w:t>6.</w:t>
      </w:r>
      <w:r w:rsidR="00D26EC5">
        <w:t>4</w:t>
      </w:r>
      <w:r>
        <w:tab/>
        <w:t>Solution #</w:t>
      </w:r>
      <w:r w:rsidR="00E24012">
        <w:t>4</w:t>
      </w:r>
      <w:r>
        <w:t>: SHAKEN based third-party specific user identities</w:t>
      </w:r>
      <w:bookmarkEnd w:id="215"/>
      <w:bookmarkEnd w:id="216"/>
    </w:p>
    <w:p w14:paraId="06D82CE9" w14:textId="43BF4B98" w:rsidR="009064B8" w:rsidRDefault="009064B8" w:rsidP="009064B8">
      <w:pPr>
        <w:pStyle w:val="Heading3"/>
      </w:pPr>
      <w:bookmarkStart w:id="217" w:name="_Toc136953945"/>
      <w:bookmarkStart w:id="218" w:name="_Toc188309070"/>
      <w:r>
        <w:t>6.</w:t>
      </w:r>
      <w:r w:rsidR="00D26EC5">
        <w:t>4</w:t>
      </w:r>
      <w:r>
        <w:t>.1</w:t>
      </w:r>
      <w:r>
        <w:tab/>
        <w:t>Introduction</w:t>
      </w:r>
      <w:bookmarkEnd w:id="217"/>
      <w:bookmarkEnd w:id="218"/>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219" w:name="_Toc136953946"/>
      <w:bookmarkStart w:id="220" w:name="_Toc188309071"/>
      <w:r>
        <w:t>6.</w:t>
      </w:r>
      <w:r w:rsidR="00D26EC5">
        <w:t>4</w:t>
      </w:r>
      <w:r>
        <w:t>.2</w:t>
      </w:r>
      <w:r>
        <w:tab/>
        <w:t>Solution details</w:t>
      </w:r>
      <w:bookmarkEnd w:id="219"/>
      <w:bookmarkEnd w:id="220"/>
    </w:p>
    <w:p w14:paraId="3FFEAEA9" w14:textId="7E33117A" w:rsidR="009064B8" w:rsidRDefault="009064B8" w:rsidP="009064B8">
      <w:pPr>
        <w:pStyle w:val="Heading4"/>
      </w:pPr>
      <w:bookmarkStart w:id="221" w:name="_Toc136953947"/>
      <w:bookmarkStart w:id="222" w:name="_Toc188309072"/>
      <w:r>
        <w:t>6.</w:t>
      </w:r>
      <w:r w:rsidR="00D26EC5">
        <w:t>4</w:t>
      </w:r>
      <w:r>
        <w:t>.2.1</w:t>
      </w:r>
      <w:r>
        <w:tab/>
        <w:t>General procedures</w:t>
      </w:r>
      <w:bookmarkEnd w:id="221"/>
      <w:bookmarkEnd w:id="222"/>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223" w:name="_Hlk111216582"/>
      <w:r>
        <w:t>The third party leverages the subscriber management capability exposed by HSS via NEF to allocate a designated Public User Identity and associated Service Profile for the UE.</w:t>
      </w:r>
      <w:bookmarkEnd w:id="223"/>
      <w:r>
        <w:t xml:space="preserve"> </w:t>
      </w:r>
    </w:p>
    <w:p w14:paraId="70A1459D" w14:textId="645E926B" w:rsidR="009064B8" w:rsidRDefault="009064B8" w:rsidP="004C49F0">
      <w:pPr>
        <w:pStyle w:val="B2"/>
      </w:pPr>
      <w:r>
        <w:t>-</w:t>
      </w:r>
      <w:r>
        <w:tab/>
        <w:t xml:space="preserve">Option B: </w:t>
      </w:r>
      <w:bookmarkStart w:id="224" w:name="_Hlk111217118"/>
      <w:r>
        <w:t>The third party assigned a token to the UE for the authorization of third party specific ID via application layer.</w:t>
      </w:r>
      <w:bookmarkEnd w:id="224"/>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430.95pt;height:234.25pt" o:ole="">
            <v:imagedata r:id="rId24" o:title=""/>
          </v:shape>
          <o:OLEObject Type="Embed" ProgID="Visio.Drawing.15" ShapeID="_x0000_i1032" DrawAspect="Content" ObjectID="_1800699580" r:id="rId25"/>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2E84030F"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w:t>
      </w:r>
      <w:ins w:id="225" w:author="Author">
        <w:r w:rsidR="00F75681">
          <w:rPr>
            <w:rFonts w:eastAsia="DengXian"/>
            <w:lang w:eastAsia="zh-CN"/>
          </w:rPr>
          <w:t xml:space="preserve">it is a recommendation that </w:t>
        </w:r>
      </w:ins>
      <w:r w:rsidR="009064B8">
        <w:rPr>
          <w:rFonts w:eastAsia="DengXian"/>
          <w:lang w:eastAsia="zh-CN"/>
        </w:rPr>
        <w:t xml:space="preserve">option A </w:t>
      </w:r>
      <w:del w:id="226" w:author="Author">
        <w:r w:rsidR="009064B8" w:rsidDel="00F75681">
          <w:rPr>
            <w:rFonts w:eastAsia="DengXian"/>
            <w:lang w:eastAsia="zh-CN"/>
          </w:rPr>
          <w:delText xml:space="preserve">should </w:delText>
        </w:r>
      </w:del>
      <w:ins w:id="227" w:author="Author">
        <w:r w:rsidR="00F75681">
          <w:rPr>
            <w:rFonts w:eastAsia="DengXian"/>
            <w:lang w:eastAsia="zh-CN"/>
          </w:rPr>
          <w:t xml:space="preserve">is </w:t>
        </w:r>
      </w:ins>
      <w:del w:id="228" w:author="Author">
        <w:r w:rsidR="009064B8" w:rsidDel="00F75681">
          <w:rPr>
            <w:rFonts w:eastAsia="DengXian"/>
            <w:lang w:eastAsia="zh-CN"/>
          </w:rPr>
          <w:delText xml:space="preserve">be </w:delText>
        </w:r>
      </w:del>
      <w:r w:rsidR="009064B8">
        <w:rPr>
          <w:rFonts w:eastAsia="DengXian"/>
          <w:lang w:eastAsia="zh-CN"/>
        </w:rPr>
        <w:t>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verstat tel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lastRenderedPageBreak/>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229" w:name="_Toc136953948"/>
      <w:bookmarkStart w:id="230" w:name="_Toc188309073"/>
      <w:r>
        <w:t>6.</w:t>
      </w:r>
      <w:r w:rsidR="00592714">
        <w:t>4</w:t>
      </w:r>
      <w:r>
        <w:t>.2.2</w:t>
      </w:r>
      <w:r>
        <w:tab/>
        <w:t>Alternative authorisation procedure</w:t>
      </w:r>
      <w:bookmarkEnd w:id="229"/>
      <w:bookmarkEnd w:id="230"/>
    </w:p>
    <w:p w14:paraId="290899FF" w14:textId="21B8CDB5" w:rsidR="009064B8" w:rsidRDefault="009064B8" w:rsidP="009064B8">
      <w:r>
        <w:t>This clause provides an alternative authorisation method for option B at step 3 in clause 6.</w:t>
      </w:r>
      <w:r w:rsidR="00592714">
        <w:t>4</w:t>
      </w:r>
      <w:r>
        <w:t>.2.1.</w:t>
      </w:r>
    </w:p>
    <w:p w14:paraId="4A088E53" w14:textId="66CB955C" w:rsidR="009064B8" w:rsidRDefault="009064B8" w:rsidP="009064B8">
      <w:r>
        <w:t>Rather than using the token to authorise the UE, the authorization se</w:t>
      </w:r>
      <w:ins w:id="231" w:author="Author">
        <w:r w:rsidR="0010735C">
          <w:t>r</w:t>
        </w:r>
      </w:ins>
      <w:r>
        <w:t xml:space="preserve">ver </w:t>
      </w:r>
      <w:ins w:id="232" w:author="Author">
        <w:r w:rsidR="0010735C">
          <w:t xml:space="preserve">optionally </w:t>
        </w:r>
      </w:ins>
      <w:del w:id="233" w:author="Author">
        <w:r w:rsidDel="0010735C">
          <w:delText xml:space="preserve">may </w:delText>
        </w:r>
      </w:del>
      <w:r>
        <w:t>initiate</w:t>
      </w:r>
      <w:ins w:id="234" w:author="Author">
        <w:r w:rsidR="0010735C">
          <w:t>s</w:t>
        </w:r>
      </w:ins>
      <w:r>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235" w:name="_Toc136953949"/>
      <w:bookmarkStart w:id="236" w:name="_Toc188309074"/>
      <w:r>
        <w:t>6.</w:t>
      </w:r>
      <w:r w:rsidR="00592714">
        <w:t>4</w:t>
      </w:r>
      <w:r>
        <w:t>.3</w:t>
      </w:r>
      <w:r>
        <w:tab/>
        <w:t>Evaluation</w:t>
      </w:r>
      <w:bookmarkEnd w:id="235"/>
      <w:bookmarkEnd w:id="236"/>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237" w:name="_Toc188309075"/>
      <w:r>
        <w:t>6.</w:t>
      </w:r>
      <w:r w:rsidR="00306AB5">
        <w:t>5</w:t>
      </w:r>
      <w:r>
        <w:tab/>
        <w:t>Solution #</w:t>
      </w:r>
      <w:r w:rsidR="00306AB5">
        <w:t>5</w:t>
      </w:r>
      <w:r>
        <w:t>: Securing the IMS based avatar communication</w:t>
      </w:r>
      <w:bookmarkEnd w:id="237"/>
    </w:p>
    <w:p w14:paraId="31850BBD" w14:textId="3E511DCC" w:rsidR="0075583F" w:rsidRDefault="0075583F" w:rsidP="0075583F">
      <w:pPr>
        <w:pStyle w:val="Heading3"/>
      </w:pPr>
      <w:bookmarkStart w:id="238" w:name="_Toc188309076"/>
      <w:r>
        <w:t>6.</w:t>
      </w:r>
      <w:r w:rsidR="00306AB5">
        <w:t>5</w:t>
      </w:r>
      <w:r>
        <w:t>.1</w:t>
      </w:r>
      <w:r>
        <w:tab/>
        <w:t>Introduction</w:t>
      </w:r>
      <w:bookmarkEnd w:id="238"/>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21E8126D"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w:t>
      </w:r>
      <w:r w:rsidR="00CE7D7B">
        <w:t>Data Channel</w:t>
      </w:r>
      <w:r>
        <w:t xml:space="preserve"> Application Server (</w:t>
      </w:r>
      <w:r w:rsidR="0026720F">
        <w:t>DC AS</w:t>
      </w:r>
      <w:r>
        <w:t xml:space="preserve">). The MF </w:t>
      </w:r>
      <w:r w:rsidR="00945B57">
        <w:t xml:space="preserve">or </w:t>
      </w:r>
      <w:r w:rsidR="001B3C50">
        <w:t>DC AS</w:t>
      </w:r>
      <w:r w:rsidR="00DE674B">
        <w:t xml:space="preserve">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5F179CBD" w:rsidR="0075583F" w:rsidRPr="00A8082A" w:rsidRDefault="0075583F" w:rsidP="0075583F">
      <w:pPr>
        <w:pStyle w:val="B1"/>
        <w:numPr>
          <w:ilvl w:val="0"/>
          <w:numId w:val="13"/>
        </w:numPr>
        <w:contextualSpacing w:val="0"/>
      </w:pPr>
      <w:r w:rsidRPr="00A8082A">
        <w:t xml:space="preserve">The </w:t>
      </w:r>
      <w:r w:rsidR="002A3225">
        <w:t xml:space="preserve">Data Channel </w:t>
      </w:r>
      <w:r w:rsidRPr="00A8082A">
        <w:t xml:space="preserve">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27E4E0E5" w:rsidR="0075583F" w:rsidRDefault="0075583F" w:rsidP="0075583F">
      <w:pPr>
        <w:rPr>
          <w:lang w:eastAsia="zh-CN"/>
        </w:rPr>
      </w:pPr>
      <w:r>
        <w:t>This solution proposes security procedures to verify Avatar ID, and authorize the UE/IMS entity (i.e., MF</w:t>
      </w:r>
      <w:r w:rsidR="00AF6F08">
        <w:t xml:space="preserve"> or </w:t>
      </w:r>
      <w:r w:rsidR="00342F47">
        <w:t>DC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239" w:name="_Toc188309077"/>
      <w:r>
        <w:t>6.</w:t>
      </w:r>
      <w:r w:rsidR="004F55F5">
        <w:t>5</w:t>
      </w:r>
      <w:r>
        <w:t>.2</w:t>
      </w:r>
      <w:r>
        <w:tab/>
        <w:t>Solution details</w:t>
      </w:r>
      <w:bookmarkEnd w:id="239"/>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240" w:name="_Toc188309078"/>
      <w:r>
        <w:t>6.5.2.1</w:t>
      </w:r>
      <w:r w:rsidR="00EC5FC2">
        <w:tab/>
      </w:r>
      <w:r>
        <w:rPr>
          <w:lang w:eastAsia="zh-CN"/>
        </w:rPr>
        <w:t>Network centric procedure</w:t>
      </w:r>
      <w:bookmarkEnd w:id="240"/>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129469B1" w:rsidR="00AF5F99" w:rsidRDefault="00AF5F99" w:rsidP="002A4B16">
      <w:pPr>
        <w:pStyle w:val="TH"/>
      </w:pPr>
    </w:p>
    <w:p w14:paraId="38DEB58E" w14:textId="1BFD65B0" w:rsidR="00721E69" w:rsidRDefault="00C1016A" w:rsidP="002A4B16">
      <w:pPr>
        <w:pStyle w:val="TH"/>
        <w:rPr>
          <w:rFonts w:eastAsia="Calibri"/>
        </w:rPr>
      </w:pPr>
      <w:r>
        <w:rPr>
          <w:rFonts w:ascii="Times New Roman" w:eastAsia="SimSun" w:hAnsi="Times New Roman"/>
        </w:rPr>
        <w:object w:dxaOrig="8850" w:dyaOrig="6015" w14:anchorId="4B5877EC">
          <v:shape id="_x0000_i1033" type="#_x0000_t75" style="width:443.3pt;height:300.9pt" o:ole="">
            <v:imagedata r:id="rId26" o:title=""/>
          </v:shape>
          <o:OLEObject Type="Embed" ProgID="Visio.Drawing.15" ShapeID="_x0000_i1033" DrawAspect="Content" ObjectID="_1800699581" r:id="rId27"/>
        </w:object>
      </w:r>
    </w:p>
    <w:p w14:paraId="62DD282B" w14:textId="0A513A43" w:rsidR="0075583F" w:rsidRDefault="0075583F" w:rsidP="002A4B16">
      <w:pPr>
        <w:pStyle w:val="TH"/>
      </w:pPr>
      <w:r>
        <w:rPr>
          <w:rFonts w:eastAsia="Calibri"/>
        </w:rPr>
        <w:t>Figure 6.</w:t>
      </w:r>
      <w:r w:rsidR="004F55F5">
        <w:rPr>
          <w:rFonts w:eastAsia="Calibri"/>
        </w:rPr>
        <w:t>5</w:t>
      </w:r>
      <w:r>
        <w:rPr>
          <w:rFonts w:eastAsia="Calibri"/>
        </w:rPr>
        <w:t>.2</w:t>
      </w:r>
      <w:r w:rsidR="00721E69">
        <w:rPr>
          <w:rFonts w:eastAsia="Calibri"/>
        </w:rPr>
        <w:t>.1</w:t>
      </w:r>
      <w:r>
        <w:rPr>
          <w:rFonts w:eastAsia="Calibri"/>
        </w:rPr>
        <w:t xml:space="preserve">-1: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23ED0180" w14:textId="3DB3CEC0" w:rsidR="00B12037" w:rsidRDefault="00B12037" w:rsidP="0092322D">
      <w:pPr>
        <w:pStyle w:val="NO"/>
      </w:pPr>
      <w:r w:rsidRPr="00B12037">
        <w:t>NOTE 3:</w:t>
      </w:r>
      <w:r w:rsidRPr="00B12037">
        <w:tab/>
        <w:t>The avatar ID list can also be pre-configured in the UE locally.</w:t>
      </w:r>
    </w:p>
    <w:p w14:paraId="578BBAA0" w14:textId="49AC8CCF"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and generates the token. The token claim includes Avatar ID, issuer (UE1 ID</w:t>
      </w:r>
      <w:r w:rsidR="003635B3" w:rsidRPr="003635B3">
        <w:t>, i.e., IMPU of the UE1</w:t>
      </w:r>
      <w:r w:rsidR="00FD65F3" w:rsidRPr="00FD65F3">
        <w:t xml:space="preserve">), </w:t>
      </w:r>
      <w:r w:rsidR="00DA3243">
        <w:t xml:space="preserve">subject (MF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p>
    <w:p w14:paraId="4F42C952" w14:textId="7BA2C886" w:rsidR="00752F96" w:rsidRDefault="0075583F" w:rsidP="009F1351">
      <w:pPr>
        <w:pStyle w:val="NO"/>
      </w:pPr>
      <w:r>
        <w:t xml:space="preserve">Step </w:t>
      </w:r>
      <w:r w:rsidR="00BD625B">
        <w:t>2</w:t>
      </w:r>
      <w:r>
        <w:t>.</w:t>
      </w:r>
      <w:r>
        <w:tab/>
      </w:r>
      <w:r w:rsidR="00752F96" w:rsidRPr="00752F96">
        <w:t xml:space="preserve">UE1 sends the Avatar ID and token to </w:t>
      </w:r>
      <w:r w:rsidR="00065ACC">
        <w:t xml:space="preserve">DC AS </w:t>
      </w:r>
      <w:r w:rsidR="00752F96" w:rsidRPr="00752F96">
        <w:t>during Avatar animation negotiation procedure.</w:t>
      </w:r>
    </w:p>
    <w:p w14:paraId="69A5D42C" w14:textId="52AD2880" w:rsidR="0075583F" w:rsidRDefault="00C22712" w:rsidP="00F312D8">
      <w:pPr>
        <w:pStyle w:val="B1"/>
      </w:pPr>
      <w:r>
        <w:t>Step 3</w:t>
      </w:r>
      <w:r w:rsidR="002C5ED7">
        <w:t>.</w:t>
      </w:r>
      <w:r>
        <w:tab/>
      </w:r>
      <w:r w:rsidR="00CE0198">
        <w:tab/>
      </w:r>
      <w:r w:rsidR="00A50DA8">
        <w:t xml:space="preserve">DC AS </w:t>
      </w:r>
      <w:r w:rsidR="0075583F">
        <w:t>determines whether the received Avatar ID is in the UE</w:t>
      </w:r>
      <w:r w:rsidR="00470358">
        <w:t>1</w:t>
      </w:r>
      <w:r w:rsidR="0075583F">
        <w:t xml:space="preserve">'s Avatar ID list. </w:t>
      </w:r>
      <w:r w:rsidR="000F170C">
        <w:t>If the received Avatar ID is equal to one of the Avatar ID in the UE</w:t>
      </w:r>
      <w:r w:rsidR="00621F0A">
        <w:t>1</w:t>
      </w:r>
      <w:r w:rsidR="000F170C">
        <w:t xml:space="preserve">'s Avatar ID list, Steps 4 and 5 are executed. Otherwise, </w:t>
      </w:r>
      <w:r w:rsidR="00696A0E">
        <w:t xml:space="preserve">DC AS </w:t>
      </w:r>
      <w:r w:rsidR="000F170C">
        <w:t>will send an error message to the UE1.</w:t>
      </w:r>
      <w:r w:rsidR="000F170C" w:rsidRPr="004F3C72">
        <w:t xml:space="preserve"> </w:t>
      </w:r>
      <w:r w:rsidR="000F170C" w:rsidRPr="002A4888">
        <w:t xml:space="preserve">If </w:t>
      </w:r>
      <w:r w:rsidR="00166052">
        <w:t xml:space="preserve">DC AS </w:t>
      </w:r>
      <w:r w:rsidR="000F170C" w:rsidRPr="002A4888">
        <w:t>does not have the UE</w:t>
      </w:r>
      <w:r w:rsidR="005D3D54">
        <w:t>1</w:t>
      </w:r>
      <w:r w:rsidR="000F170C" w:rsidRPr="002A4888">
        <w:t>'s Avatar ID list, it retrieves the UE</w:t>
      </w:r>
      <w:r w:rsidR="00844149">
        <w:t>1</w:t>
      </w:r>
      <w:r w:rsidR="000F170C" w:rsidRPr="002A4888">
        <w:t>'s Avatar ID list from the</w:t>
      </w:r>
      <w:r w:rsidR="009235D1">
        <w:t xml:space="preserve"> </w:t>
      </w:r>
      <w:r w:rsidR="00B97691">
        <w:t>BAR</w:t>
      </w:r>
      <w:r w:rsidR="000F170C" w:rsidRPr="002A4888">
        <w:t>.</w:t>
      </w:r>
      <w:r w:rsidR="000F170C">
        <w:t xml:space="preserve"> </w:t>
      </w:r>
      <w:r w:rsidR="00EE7763">
        <w:t xml:space="preserve">DC AS </w:t>
      </w:r>
      <w:del w:id="241" w:author="Author">
        <w:r w:rsidR="004B2A1F" w:rsidDel="0010735C">
          <w:delText xml:space="preserve">may </w:delText>
        </w:r>
      </w:del>
      <w:r w:rsidR="004B2A1F">
        <w:t xml:space="preserve">also </w:t>
      </w:r>
      <w:ins w:id="242" w:author="Author">
        <w:r w:rsidR="0010735C">
          <w:t xml:space="preserve">optionally </w:t>
        </w:r>
      </w:ins>
      <w:r w:rsidR="004B2A1F">
        <w:t>check</w:t>
      </w:r>
      <w:ins w:id="243" w:author="Author">
        <w:r w:rsidR="0010735C">
          <w:t>s</w:t>
        </w:r>
      </w:ins>
      <w:r w:rsidR="004B2A1F">
        <w:t xml:space="preserve"> whether the token is valid .</w:t>
      </w:r>
    </w:p>
    <w:p w14:paraId="18A499EF" w14:textId="6DAA20D3" w:rsidR="0075583F" w:rsidRDefault="0075583F" w:rsidP="00F312D8">
      <w:pPr>
        <w:pStyle w:val="B1"/>
        <w:rPr>
          <w:lang w:eastAsia="zh-CN"/>
        </w:rPr>
      </w:pPr>
      <w:r>
        <w:t xml:space="preserve">Steps </w:t>
      </w:r>
      <w:r w:rsidR="00BF3820">
        <w:t>4</w:t>
      </w:r>
      <w:r>
        <w:t xml:space="preserve">, </w:t>
      </w:r>
      <w:r w:rsidR="00BF3820">
        <w:t>5</w:t>
      </w:r>
      <w:r>
        <w:t>.</w:t>
      </w:r>
      <w:r>
        <w:tab/>
      </w:r>
      <w:r w:rsidR="00CE0198">
        <w:tab/>
      </w:r>
      <w:r w:rsidR="002B5165">
        <w:rPr>
          <w:lang w:eastAsia="zh-CN"/>
        </w:rPr>
        <w:t xml:space="preserve">DC AS </w:t>
      </w:r>
      <w:r>
        <w:rPr>
          <w:lang w:eastAsia="zh-CN"/>
        </w:rPr>
        <w:t xml:space="preserve">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CD3B746"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EB0089">
        <w:t xml:space="preserve">BAR verifies the signature in the token based on the public key in the UE1's </w:t>
      </w:r>
      <w:r w:rsidR="00EB0089" w:rsidRPr="00FD65F3">
        <w:t>certificate</w:t>
      </w:r>
      <w:r w:rsidR="00EB0089">
        <w:t xml:space="preserve">. </w:t>
      </w:r>
      <w:r w:rsidR="00C84250">
        <w:t xml:space="preserve">BAR checks whether the </w:t>
      </w:r>
      <w:r w:rsidR="002B75B4">
        <w:t xml:space="preserve">audience matches its own type, the </w:t>
      </w:r>
      <w:r w:rsidR="00C84250">
        <w:t xml:space="preserve">subject is </w:t>
      </w:r>
      <w:r w:rsidR="00C84250">
        <w:lastRenderedPageBreak/>
        <w:t xml:space="preserve">the MF type, the token is not expired. </w:t>
      </w:r>
      <w:r>
        <w:t>BAR also checks whether Avatar ID in the request equals to that in the token.</w:t>
      </w:r>
      <w:r w:rsidR="002133AD">
        <w:t xml:space="preserve"> </w:t>
      </w:r>
      <w:r w:rsidR="00D55D38" w:rsidRPr="00D55D38">
        <w:t xml:space="preserve"> </w:t>
      </w:r>
      <w:r w:rsidR="00D55D38">
        <w:t>How the BAR can obtain the UE1's certificate can be left to implementation. For example, the UE1's certificate can be issued by the operator's CA, and the BAR can obtain the UE1's certificate from the operator's CA.</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4FDDC937" w14:textId="0526E26F" w:rsidR="00727534" w:rsidRDefault="0075583F" w:rsidP="00727534">
      <w:pPr>
        <w:pStyle w:val="NO"/>
        <w:rPr>
          <w:lang w:eastAsia="zh-CN"/>
        </w:rPr>
      </w:pPr>
      <w:del w:id="244" w:author="Author">
        <w:r w:rsidDel="00FD1E0C">
          <w:rPr>
            <w:rFonts w:hint="eastAsia"/>
            <w:lang w:eastAsia="zh-CN"/>
          </w:rPr>
          <w:delText>E</w:delText>
        </w:r>
        <w:r w:rsidDel="00FD1E0C">
          <w:rPr>
            <w:lang w:eastAsia="zh-CN"/>
          </w:rPr>
          <w:delText>ditor</w:delText>
        </w:r>
        <w:r w:rsidR="00F312D8" w:rsidDel="00FD1E0C">
          <w:rPr>
            <w:lang w:eastAsia="zh-CN"/>
          </w:rPr>
          <w:delText>'</w:delText>
        </w:r>
        <w:r w:rsidDel="00FD1E0C">
          <w:rPr>
            <w:lang w:eastAsia="zh-CN"/>
          </w:rPr>
          <w:delText>s Note: Alignment with SA2 TR 23700-77 conclusion is FFS.</w:delText>
        </w:r>
      </w:del>
      <w:ins w:id="245" w:author="Author">
        <w:r w:rsidR="00727534">
          <w:rPr>
            <w:lang w:eastAsia="zh-CN"/>
          </w:rPr>
          <w:t>NOTE X:</w:t>
        </w:r>
        <w:r w:rsidR="00727534">
          <w:rPr>
            <w:lang w:eastAsia="zh-CN"/>
          </w:rPr>
          <w:tab/>
          <w:t xml:space="preserve">Alignment with SA2 TR 23700-77 conclusion is </w:t>
        </w:r>
        <w:r w:rsidR="00FD1E0C">
          <w:rPr>
            <w:lang w:eastAsia="zh-CN"/>
          </w:rPr>
          <w:t xml:space="preserve">not addressed in the present document. </w:t>
        </w:r>
      </w:ins>
    </w:p>
    <w:p w14:paraId="4EEC2D11" w14:textId="3176D450" w:rsidR="0004232C" w:rsidRDefault="0004232C" w:rsidP="0004232C">
      <w:pPr>
        <w:pStyle w:val="Heading4"/>
        <w:rPr>
          <w:lang w:eastAsia="zh-CN"/>
        </w:rPr>
      </w:pPr>
      <w:bookmarkStart w:id="246" w:name="_Toc188309079"/>
      <w:r>
        <w:t>6.5.2.2</w:t>
      </w:r>
      <w:r w:rsidR="00E456C4">
        <w:tab/>
      </w:r>
      <w:r>
        <w:rPr>
          <w:lang w:eastAsia="zh-CN"/>
        </w:rPr>
        <w:t>Local UE centric procedure</w:t>
      </w:r>
      <w:bookmarkEnd w:id="246"/>
    </w:p>
    <w:p w14:paraId="5589C575" w14:textId="512AC980" w:rsidR="0004232C" w:rsidRDefault="0004232C" w:rsidP="0004232C">
      <w:pPr>
        <w:jc w:val="center"/>
      </w:pPr>
    </w:p>
    <w:p w14:paraId="19273094" w14:textId="3236C455" w:rsidR="004B6E87" w:rsidRDefault="004B6E87" w:rsidP="0004232C">
      <w:pPr>
        <w:jc w:val="center"/>
      </w:pPr>
      <w:r>
        <w:object w:dxaOrig="8640" w:dyaOrig="5145" w14:anchorId="0CD71469">
          <v:shape id="_x0000_i1034" type="#_x0000_t75" style="width:384.7pt;height:229.45pt" o:ole="">
            <v:imagedata r:id="rId28" o:title=""/>
          </v:shape>
          <o:OLEObject Type="Embed" ProgID="Visio.Drawing.15" ShapeID="_x0000_i1034" DrawAspect="Content" ObjectID="_1800699582" r:id="rId29"/>
        </w:object>
      </w:r>
    </w:p>
    <w:p w14:paraId="21690301" w14:textId="782A3194" w:rsidR="0004232C" w:rsidRDefault="0004232C" w:rsidP="0004232C">
      <w:pPr>
        <w:jc w:val="center"/>
      </w:pPr>
      <w:r>
        <w:rPr>
          <w:rFonts w:eastAsia="Calibri"/>
        </w:rPr>
        <w:t>Figure 6.5.2.2</w:t>
      </w:r>
      <w:r w:rsidR="00E456C4">
        <w:rPr>
          <w:rFonts w:eastAsia="Calibri"/>
        </w:rPr>
        <w:t>-1</w:t>
      </w:r>
      <w:r>
        <w:rPr>
          <w:rFonts w:eastAsia="Calibri"/>
        </w:rPr>
        <w:t xml:space="preserve">: </w:t>
      </w:r>
      <w:r>
        <w:rPr>
          <w:lang w:eastAsia="zh-CN"/>
        </w:rPr>
        <w:t>Local UE Centric</w:t>
      </w:r>
      <w:r>
        <w:t xml:space="preserve"> Authorization procedure for Avatar communication</w:t>
      </w:r>
    </w:p>
    <w:p w14:paraId="54A50D9C" w14:textId="6CF328FB" w:rsidR="0004232C" w:rsidRDefault="0004232C" w:rsidP="0004232C">
      <w:pPr>
        <w:pStyle w:val="B1"/>
      </w:pPr>
      <w:r>
        <w:t>Steps 0-1.</w:t>
      </w:r>
      <w:r w:rsidR="00E456C4">
        <w:tab/>
      </w:r>
      <w:r>
        <w:t>Same as Steps 0-1 in Clause 6.5.2.1.</w:t>
      </w:r>
      <w:r w:rsidR="00B645AD">
        <w:t xml:space="preserve"> The only difference is that subject is UE1 ID.</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718121DE"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rsidR="003C5F3F">
        <w:t xml:space="preserve"> DC AS</w:t>
      </w:r>
      <w:r>
        <w:t>, including parameters of token and Avatar ID</w:t>
      </w:r>
      <w:r w:rsidRPr="00752F96">
        <w:t>.</w:t>
      </w:r>
    </w:p>
    <w:p w14:paraId="613B35A9" w14:textId="37704664" w:rsidR="0004232C" w:rsidRDefault="0004232C" w:rsidP="0004232C">
      <w:pPr>
        <w:pStyle w:val="B1"/>
      </w:pPr>
      <w:r>
        <w:t>Step 4.</w:t>
      </w:r>
      <w:bookmarkStart w:id="247" w:name="_Hlk178584332"/>
      <w:r>
        <w:tab/>
      </w:r>
      <w:r w:rsidR="00953811">
        <w:tab/>
      </w:r>
      <w:r w:rsidR="00FC113B">
        <w:t xml:space="preserve">DC AS </w:t>
      </w:r>
      <w:r>
        <w:t>determines whether the received Avatar ID is in the UE</w:t>
      </w:r>
      <w:r w:rsidR="004A36FE">
        <w:t>1</w:t>
      </w:r>
      <w:r>
        <w:t>'s Avatar ID list.</w:t>
      </w:r>
      <w:r w:rsidRPr="004F3C72">
        <w:t xml:space="preserve"> </w:t>
      </w:r>
      <w:r>
        <w:t>If the received Avatar ID is equal to one of the Avatar ID in the UE</w:t>
      </w:r>
      <w:r w:rsidR="00604979">
        <w:t>1</w:t>
      </w:r>
      <w:r>
        <w:t xml:space="preserve">'s Avatar ID list, Step 5 is executed. Otherwise, </w:t>
      </w:r>
      <w:r w:rsidR="00B7346C">
        <w:t xml:space="preserve">DC AS </w:t>
      </w:r>
      <w:r>
        <w:t>will send an error message to the UE1</w:t>
      </w:r>
      <w:r w:rsidR="004C56DD">
        <w:t xml:space="preserve"> </w:t>
      </w:r>
      <w:r>
        <w:t>via MF.</w:t>
      </w:r>
      <w:r w:rsidRPr="004F3C72">
        <w:t xml:space="preserve"> </w:t>
      </w:r>
      <w:r w:rsidRPr="002A4888">
        <w:t xml:space="preserve">If </w:t>
      </w:r>
      <w:r w:rsidR="00E958DA">
        <w:t xml:space="preserve">DC AS </w:t>
      </w:r>
      <w:r w:rsidRPr="002A4888">
        <w:t>does not have the UE</w:t>
      </w:r>
      <w:r w:rsidR="00E958DA">
        <w:t>1</w:t>
      </w:r>
      <w:r w:rsidRPr="002A4888">
        <w:t>'s Avatar ID list, it retrieves the UE</w:t>
      </w:r>
      <w:r w:rsidR="00CC1170">
        <w:t>1</w:t>
      </w:r>
      <w:r w:rsidRPr="002A4888">
        <w:t>'s Avatar ID list from the</w:t>
      </w:r>
      <w:r w:rsidR="009235D1">
        <w:t xml:space="preserve"> </w:t>
      </w:r>
      <w:r w:rsidR="00F00E67">
        <w:t>BAR</w:t>
      </w:r>
      <w:r w:rsidRPr="002A4888">
        <w:t>.</w:t>
      </w:r>
      <w:r>
        <w:t xml:space="preserve"> </w:t>
      </w:r>
      <w:r w:rsidR="000578E7">
        <w:t xml:space="preserve">DC AS </w:t>
      </w:r>
      <w:del w:id="248" w:author="Author">
        <w:r w:rsidDel="0010735C">
          <w:delText xml:space="preserve">may </w:delText>
        </w:r>
      </w:del>
      <w:r>
        <w:t xml:space="preserve">also </w:t>
      </w:r>
      <w:ins w:id="249" w:author="Author">
        <w:r w:rsidR="0010735C">
          <w:t xml:space="preserve">optionally </w:t>
        </w:r>
      </w:ins>
      <w:r>
        <w:t>check</w:t>
      </w:r>
      <w:ins w:id="250" w:author="Author">
        <w:r w:rsidR="0010735C">
          <w:t>s</w:t>
        </w:r>
      </w:ins>
      <w:r>
        <w:t xml:space="preserve"> whether the token is valid.</w:t>
      </w:r>
      <w:bookmarkEnd w:id="247"/>
    </w:p>
    <w:p w14:paraId="37867CEC" w14:textId="6604CB06" w:rsidR="0004232C" w:rsidRDefault="0004232C" w:rsidP="0004232C">
      <w:pPr>
        <w:pStyle w:val="B1"/>
      </w:pPr>
      <w:r>
        <w:t>Step 5.</w:t>
      </w:r>
      <w:r>
        <w:tab/>
      </w:r>
      <w:r w:rsidR="00F04027">
        <w:tab/>
      </w:r>
      <w:r w:rsidR="008A7FD1">
        <w:t>DC AS</w:t>
      </w:r>
      <w:r>
        <w:t xml:space="preserve"> </w:t>
      </w:r>
      <w:r w:rsidRPr="00752F96">
        <w:t xml:space="preserve">sends the </w:t>
      </w:r>
      <w:r>
        <w:t>Avatar Representation downloading request</w:t>
      </w:r>
      <w:r w:rsidRPr="00752F96">
        <w:t xml:space="preserve"> to</w:t>
      </w:r>
      <w:r>
        <w:t xml:space="preserve"> BAR, including parameters of token and Avatar ID.</w:t>
      </w:r>
    </w:p>
    <w:p w14:paraId="3D732C1F" w14:textId="43B9AE40" w:rsidR="0004232C" w:rsidRDefault="0004232C" w:rsidP="0004232C">
      <w:pPr>
        <w:pStyle w:val="B1"/>
      </w:pPr>
      <w:r>
        <w:t>Step 6.</w:t>
      </w:r>
      <w:r w:rsidR="00AB5A2F">
        <w:tab/>
      </w:r>
      <w:r>
        <w:tab/>
        <w:t xml:space="preserve">BAR verifies the token provided by the </w:t>
      </w:r>
      <w:r w:rsidR="00765164">
        <w:t>DC AS</w:t>
      </w:r>
      <w:r>
        <w:t xml:space="preserve">. Specifically, </w:t>
      </w:r>
      <w:r w:rsidR="003E6A24">
        <w:t xml:space="preserve">BAR verifies the signature in the token based on the public key in the UE1's </w:t>
      </w:r>
      <w:r w:rsidR="003E6A24" w:rsidRPr="00FD65F3">
        <w:t>certificate</w:t>
      </w:r>
      <w:r w:rsidR="003E6A24">
        <w:t xml:space="preserve">. </w:t>
      </w:r>
      <w:r>
        <w:t xml:space="preserve">BAR checks whether the audience matches its own type, the subject is the </w:t>
      </w:r>
      <w:r w:rsidR="005831A7">
        <w:t>UE1 ID and matches that in the certificate</w:t>
      </w:r>
      <w:r>
        <w:t xml:space="preserve">, the token is not expired. BAR </w:t>
      </w:r>
      <w:r>
        <w:rPr>
          <w:rFonts w:hint="eastAsia"/>
          <w:lang w:eastAsia="zh-CN"/>
        </w:rPr>
        <w:t>also</w:t>
      </w:r>
      <w:r>
        <w:t xml:space="preserve"> checks whether Avatar ID in the request equals to that in the token. </w:t>
      </w:r>
      <w:r w:rsidR="00E06978" w:rsidRPr="00E06978">
        <w:t xml:space="preserve"> </w:t>
      </w:r>
      <w:r w:rsidR="00E06978">
        <w:t xml:space="preserve">How the BAR can obtain the UE1's certificate can be left to implementation. </w:t>
      </w:r>
      <w:bookmarkStart w:id="251" w:name="_Hlk187843877"/>
      <w:r w:rsidR="00E06978">
        <w:t>For example, the UE1's certificate can be issued by the operator's CA, and the BAR can obtain the UE1's certificate from the operator's CA.</w:t>
      </w:r>
      <w:bookmarkEnd w:id="251"/>
    </w:p>
    <w:p w14:paraId="0670788F" w14:textId="016EB08C" w:rsidR="0004232C" w:rsidRDefault="0004232C" w:rsidP="0004232C">
      <w:pPr>
        <w:pStyle w:val="B1"/>
      </w:pPr>
      <w:r>
        <w:t>Step 7.</w:t>
      </w:r>
      <w:r>
        <w:tab/>
      </w:r>
      <w:r w:rsidR="00AB5A2F">
        <w:tab/>
      </w:r>
      <w:r>
        <w:t xml:space="preserve">BAR sends the avatar representation downloading response message to the UE1 via </w:t>
      </w:r>
      <w:r w:rsidR="000046F7">
        <w:t xml:space="preserve">DC AS </w:t>
      </w:r>
      <w:r>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0E779798" w:rsidR="0004232C" w:rsidRDefault="0004232C" w:rsidP="00E456C4">
      <w:pPr>
        <w:pStyle w:val="NO"/>
      </w:pPr>
      <w:r>
        <w:t>NOTE 4:</w:t>
      </w:r>
      <w:r w:rsidR="00E456C4">
        <w:tab/>
      </w:r>
      <w:r>
        <w:t xml:space="preserve">Authorization of UE centric mode is left to implementation when both BAR and </w:t>
      </w:r>
      <w:r w:rsidR="00573B72">
        <w:t xml:space="preserve">DC AS </w:t>
      </w:r>
      <w:r>
        <w:t>are outside the IMS network.</w:t>
      </w:r>
    </w:p>
    <w:p w14:paraId="14D74C38" w14:textId="284C8831" w:rsidR="0004232C" w:rsidRDefault="0004232C" w:rsidP="0004232C">
      <w:pPr>
        <w:pStyle w:val="Heading4"/>
        <w:rPr>
          <w:lang w:eastAsia="zh-CN"/>
        </w:rPr>
      </w:pPr>
      <w:bookmarkStart w:id="252" w:name="_Toc188309080"/>
      <w:r>
        <w:lastRenderedPageBreak/>
        <w:t>6.5.2.3</w:t>
      </w:r>
      <w:r w:rsidR="00E456C4">
        <w:tab/>
      </w:r>
      <w:r>
        <w:rPr>
          <w:rFonts w:hint="eastAsia"/>
          <w:lang w:eastAsia="zh-CN"/>
        </w:rPr>
        <w:t>Peer</w:t>
      </w:r>
      <w:r>
        <w:rPr>
          <w:lang w:eastAsia="zh-CN"/>
        </w:rPr>
        <w:t xml:space="preserve"> UE centric procedure</w:t>
      </w:r>
      <w:bookmarkEnd w:id="252"/>
    </w:p>
    <w:p w14:paraId="2293AA61" w14:textId="1CFF668F" w:rsidR="0004232C" w:rsidRDefault="0004232C" w:rsidP="0004232C">
      <w:pPr>
        <w:jc w:val="center"/>
      </w:pPr>
    </w:p>
    <w:p w14:paraId="4B56D9C7" w14:textId="5FF4FFDD" w:rsidR="004545D9" w:rsidRPr="00B10BEF" w:rsidRDefault="004545D9" w:rsidP="0004232C">
      <w:pPr>
        <w:jc w:val="center"/>
        <w:rPr>
          <w:lang w:eastAsia="zh-CN"/>
        </w:rPr>
      </w:pPr>
      <w:r>
        <w:object w:dxaOrig="8760" w:dyaOrig="6405" w14:anchorId="7B3FF709">
          <v:shape id="_x0000_i1035" type="#_x0000_t75" style="width:442.2pt;height:325.6pt" o:ole="">
            <v:imagedata r:id="rId30" o:title=""/>
          </v:shape>
          <o:OLEObject Type="Embed" ProgID="Visio.Drawing.15" ShapeID="_x0000_i1035" DrawAspect="Content" ObjectID="_1800699583" r:id="rId31"/>
        </w:object>
      </w:r>
    </w:p>
    <w:p w14:paraId="15FC2142" w14:textId="7D0BBEB2" w:rsidR="0004232C" w:rsidRDefault="0004232C" w:rsidP="0004232C">
      <w:pPr>
        <w:jc w:val="center"/>
      </w:pPr>
      <w:r>
        <w:rPr>
          <w:rFonts w:eastAsia="Calibri"/>
        </w:rPr>
        <w:t>Figure 6.5.2.3</w:t>
      </w:r>
      <w:r w:rsidR="00E456C4">
        <w:rPr>
          <w:rFonts w:eastAsia="Calibri"/>
        </w:rPr>
        <w:t>-1</w:t>
      </w:r>
      <w:r>
        <w:rPr>
          <w:rFonts w:eastAsia="Calibri"/>
        </w:rPr>
        <w:t xml:space="preserve">: </w:t>
      </w:r>
      <w:r>
        <w:rPr>
          <w:lang w:eastAsia="zh-CN"/>
        </w:rPr>
        <w:t>Peer UE Centric</w:t>
      </w:r>
      <w:r>
        <w:t xml:space="preserve"> Authorization procedure for Avatar communication</w:t>
      </w:r>
    </w:p>
    <w:p w14:paraId="0494A889" w14:textId="4069B0D7" w:rsidR="0004232C" w:rsidRDefault="0004232C" w:rsidP="0004232C">
      <w:pPr>
        <w:pStyle w:val="B1"/>
      </w:pPr>
      <w:r>
        <w:t>Steps 0-1.</w:t>
      </w:r>
      <w:r w:rsidR="00E456C4">
        <w:tab/>
      </w:r>
      <w:r>
        <w:t>Same as Steps 0-1 in Clause 6.5.2.1.</w:t>
      </w:r>
      <w:r w:rsidR="00C62F41">
        <w:t xml:space="preserve"> The only difference is that subject is UE2 ID, i.e., IMPU of the UE2.</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73FD8D2D" w:rsidR="0004232C" w:rsidRDefault="0004232C" w:rsidP="0004232C">
      <w:pPr>
        <w:pStyle w:val="B1"/>
      </w:pPr>
      <w:r>
        <w:t>Steps 3, 4.</w:t>
      </w:r>
      <w:r>
        <w:tab/>
        <w:t xml:space="preserve">UE2 sends the Avatar representation downloading request to the </w:t>
      </w:r>
      <w:r w:rsidR="00BF0D88">
        <w:t xml:space="preserve">DC AS </w:t>
      </w:r>
      <w:r>
        <w:t>via MF, including parameters of token</w:t>
      </w:r>
      <w:r w:rsidR="006070D4">
        <w:t>,</w:t>
      </w:r>
      <w:r>
        <w:t xml:space="preserve"> Avatar ID</w:t>
      </w:r>
      <w:r w:rsidR="00394656">
        <w:t>, and optionally CCA. The structure the CCA can be referred to clause 13.3.8.2 of TS 33.501 [11]. CCA contains subject (UE2 ID), audience (BAR type)</w:t>
      </w:r>
      <w:r w:rsidR="00394656">
        <w:rPr>
          <w:lang w:eastAsia="zh-CN"/>
        </w:rPr>
        <w:t>,</w:t>
      </w:r>
      <w:r w:rsidR="00394656">
        <w:t xml:space="preserve"> timestamp, and expiration time.</w:t>
      </w:r>
      <w:r>
        <w:t>.</w:t>
      </w:r>
    </w:p>
    <w:p w14:paraId="3E3DA44B" w14:textId="0D49F513" w:rsidR="0004232C" w:rsidRDefault="0004232C" w:rsidP="0004232C">
      <w:pPr>
        <w:pStyle w:val="B1"/>
      </w:pPr>
      <w:r>
        <w:t>Step 5.</w:t>
      </w:r>
      <w:r>
        <w:tab/>
      </w:r>
      <w:r>
        <w:tab/>
      </w:r>
      <w:r w:rsidR="0050799F">
        <w:t xml:space="preserve">DC AS </w:t>
      </w:r>
      <w:r>
        <w:t>determines whether the received Avatar ID is in the UE</w:t>
      </w:r>
      <w:r w:rsidR="00133FC5">
        <w:t>1</w:t>
      </w:r>
      <w:r>
        <w:t>'s Avatar ID list.</w:t>
      </w:r>
      <w:r w:rsidRPr="004F3C72">
        <w:t xml:space="preserve"> </w:t>
      </w:r>
      <w:r>
        <w:t>If the received Avatar ID is equal to one of the Avatar ID in the UE</w:t>
      </w:r>
      <w:r w:rsidR="00F636BE">
        <w:t>1</w:t>
      </w:r>
      <w:r>
        <w:t xml:space="preserve">'s Avatar ID list, Step 6 is executed. Otherwise, </w:t>
      </w:r>
      <w:r w:rsidR="006A7E5A">
        <w:t xml:space="preserve">DC AS </w:t>
      </w:r>
      <w:r>
        <w:t>will send an error message to the UE1via MF and UE2.</w:t>
      </w:r>
      <w:r w:rsidRPr="004F3C72">
        <w:t xml:space="preserve"> </w:t>
      </w:r>
      <w:r w:rsidRPr="002A4888">
        <w:t xml:space="preserve">If </w:t>
      </w:r>
      <w:r w:rsidR="00975F4A">
        <w:t xml:space="preserve">DC AS </w:t>
      </w:r>
      <w:r w:rsidRPr="002A4888">
        <w:t>does not have the UE</w:t>
      </w:r>
      <w:r w:rsidR="00584777">
        <w:t>1</w:t>
      </w:r>
      <w:r w:rsidRPr="002A4888">
        <w:t>'s Avatar ID list, it retrieves the UE</w:t>
      </w:r>
      <w:r w:rsidR="00BF53B0">
        <w:t>1</w:t>
      </w:r>
      <w:r w:rsidRPr="002A4888">
        <w:t>'s Avatar ID list from the</w:t>
      </w:r>
      <w:r w:rsidR="009235D1">
        <w:t xml:space="preserve"> </w:t>
      </w:r>
      <w:r w:rsidR="00135E22">
        <w:t>BAR</w:t>
      </w:r>
      <w:r w:rsidRPr="002A4888">
        <w:t>.</w:t>
      </w:r>
      <w:r>
        <w:t xml:space="preserve"> </w:t>
      </w:r>
      <w:r w:rsidR="009E12B3">
        <w:t xml:space="preserve">DC AS </w:t>
      </w:r>
      <w:del w:id="253" w:author="Author">
        <w:r w:rsidDel="0010735C">
          <w:delText xml:space="preserve">may </w:delText>
        </w:r>
      </w:del>
      <w:r>
        <w:t xml:space="preserve">also </w:t>
      </w:r>
      <w:ins w:id="254" w:author="Author">
        <w:r w:rsidR="0010735C">
          <w:t xml:space="preserve">optionally </w:t>
        </w:r>
      </w:ins>
      <w:r>
        <w:t>check</w:t>
      </w:r>
      <w:ins w:id="255" w:author="Author">
        <w:r w:rsidR="0010735C">
          <w:t>s</w:t>
        </w:r>
      </w:ins>
      <w:r>
        <w:t xml:space="preserve"> whether the token is valid.</w:t>
      </w:r>
    </w:p>
    <w:p w14:paraId="5DD49F52" w14:textId="6BFECEB7" w:rsidR="0004232C" w:rsidRDefault="0004232C" w:rsidP="0004232C">
      <w:pPr>
        <w:pStyle w:val="B1"/>
      </w:pPr>
      <w:r>
        <w:t>Step 6.</w:t>
      </w:r>
      <w:r>
        <w:tab/>
      </w:r>
      <w:r>
        <w:tab/>
      </w:r>
      <w:r w:rsidR="0045765B">
        <w:t xml:space="preserve">DC AS </w:t>
      </w:r>
      <w:r>
        <w:t>sends the Avatar representation downloading request to the BAR, including parameters of token and Avatar ID.</w:t>
      </w:r>
    </w:p>
    <w:p w14:paraId="40F0F0F8" w14:textId="2C73BC4E" w:rsidR="0004232C" w:rsidRDefault="0004232C" w:rsidP="0004232C">
      <w:pPr>
        <w:pStyle w:val="B1"/>
      </w:pPr>
      <w:r>
        <w:t>Step 7.</w:t>
      </w:r>
      <w:r>
        <w:tab/>
      </w:r>
      <w:r>
        <w:tab/>
        <w:t xml:space="preserve">BAR verifies the token provided by the </w:t>
      </w:r>
      <w:r w:rsidR="0097631E">
        <w:t>DC AS</w:t>
      </w:r>
      <w:r>
        <w:t xml:space="preserve">. Specifically, </w:t>
      </w:r>
      <w:r w:rsidR="001E46F9">
        <w:t xml:space="preserve">BAR verifies the signature in the token based on the public key in the UE1's </w:t>
      </w:r>
      <w:r w:rsidR="001E46F9" w:rsidRPr="00FD65F3">
        <w:t>certificate</w:t>
      </w:r>
      <w:r w:rsidR="001E46F9">
        <w:t xml:space="preserve">. </w:t>
      </w:r>
      <w:r>
        <w:t xml:space="preserve">BAR checks whether the audience matches its own type, the subject is the </w:t>
      </w:r>
      <w:r w:rsidR="00E40419">
        <w:t>DC AS</w:t>
      </w:r>
      <w:r>
        <w:t xml:space="preserve"> type, the token is not expired. BAR </w:t>
      </w:r>
      <w:r>
        <w:rPr>
          <w:rFonts w:hint="eastAsia"/>
          <w:lang w:eastAsia="zh-CN"/>
        </w:rPr>
        <w:t>also</w:t>
      </w:r>
      <w:r>
        <w:t xml:space="preserve"> checks whether Avatar ID in the request equals to that in the token.</w:t>
      </w:r>
      <w:r w:rsidR="00EB3E77">
        <w:t xml:space="preserve"> </w:t>
      </w:r>
      <w:r w:rsidR="00492936">
        <w:t xml:space="preserve"> If additional authentication of UE2 is required, BAR checks whether the subject in the CCA matches that in the token. The verification of the CCA can be referred to clause 13.3.8.2 of TS 33.501 [11]. How the BAR can obtain the UE1 and UE2's certificate can be left to implementation. </w:t>
      </w:r>
      <w:bookmarkStart w:id="256" w:name="_Hlk187843809"/>
      <w:r w:rsidR="00492936">
        <w:t>For example, the UE1 and UE2's certificate can be issued by the operator's CA, and the BAR can obtain the UE1 and UE2's certificate from the operator's CA.</w:t>
      </w:r>
      <w:bookmarkEnd w:id="256"/>
    </w:p>
    <w:p w14:paraId="76592E4F" w14:textId="5BFF41FF" w:rsidR="0004232C" w:rsidRDefault="0004232C" w:rsidP="0004232C">
      <w:pPr>
        <w:pStyle w:val="B1"/>
      </w:pPr>
      <w:r>
        <w:t>Steps 8-10.</w:t>
      </w:r>
      <w:r>
        <w:tab/>
        <w:t xml:space="preserve">BAR sends the avatar representation downloading response message to the UE2 via </w:t>
      </w:r>
      <w:r w:rsidR="00C34C9E">
        <w:t>DC AS</w:t>
      </w:r>
      <w:r>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5C93260A" w14:textId="6B6C1E71" w:rsidR="00030735" w:rsidDel="003924C4" w:rsidRDefault="00030735" w:rsidP="0004232C">
      <w:pPr>
        <w:pStyle w:val="B1"/>
        <w:rPr>
          <w:del w:id="257" w:author="Author"/>
          <w:rStyle w:val="EditorsNoteCharChar"/>
        </w:rPr>
      </w:pPr>
    </w:p>
    <w:p w14:paraId="45DEA322" w14:textId="113E87A8" w:rsidR="00FD1E0C" w:rsidRPr="00030735" w:rsidRDefault="009A6B34" w:rsidP="00FD1E0C">
      <w:pPr>
        <w:pStyle w:val="NO"/>
        <w:rPr>
          <w:rStyle w:val="EditorsNoteCharChar"/>
        </w:rPr>
      </w:pPr>
      <w:del w:id="258" w:author="Author">
        <w:r w:rsidRPr="009A6B34" w:rsidDel="003924C4">
          <w:rPr>
            <w:rStyle w:val="EditorsNoteCharChar"/>
          </w:rPr>
          <w:delText>Editor’s Note: The exact details of CCA usage in this solution are FFS.</w:delText>
        </w:r>
      </w:del>
      <w:ins w:id="259" w:author="Author">
        <w:r w:rsidR="00FD1E0C">
          <w:rPr>
            <w:lang w:eastAsia="zh-CN"/>
          </w:rPr>
          <w:t>NOTE:</w:t>
        </w:r>
        <w:r w:rsidR="00FD1E0C">
          <w:rPr>
            <w:lang w:eastAsia="zh-CN"/>
          </w:rPr>
          <w:tab/>
        </w:r>
        <w:r w:rsidR="00FD1E0C" w:rsidRPr="00FD1E0C">
          <w:rPr>
            <w:lang w:eastAsia="zh-CN"/>
          </w:rPr>
          <w:t>The exact details of CCA usage in this solution are FFS</w:t>
        </w:r>
        <w:r w:rsidR="00FD1E0C">
          <w:rPr>
            <w:lang w:eastAsia="zh-CN"/>
          </w:rPr>
          <w:t xml:space="preserve"> are not addressed in the present document. </w:t>
        </w:r>
      </w:ins>
    </w:p>
    <w:p w14:paraId="10E78D65" w14:textId="2B5A5677" w:rsidR="0075583F" w:rsidRDefault="0075583F" w:rsidP="0075583F">
      <w:pPr>
        <w:pStyle w:val="Heading3"/>
      </w:pPr>
      <w:bookmarkStart w:id="260" w:name="_Toc188309081"/>
      <w:r>
        <w:lastRenderedPageBreak/>
        <w:t>6.</w:t>
      </w:r>
      <w:r w:rsidR="007B79D5">
        <w:t>5</w:t>
      </w:r>
      <w:r>
        <w:t>.3</w:t>
      </w:r>
      <w:r>
        <w:tab/>
        <w:t>Evaluation</w:t>
      </w:r>
      <w:bookmarkEnd w:id="260"/>
    </w:p>
    <w:p w14:paraId="1CBA8A7A" w14:textId="4D018482"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xml:space="preserve">. The procedure proposes to use the Avatar ID list to check the validity of the Avatar ID provided by the UE,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42D9C04C" w:rsidR="002D7F53" w:rsidRDefault="002D7F53" w:rsidP="002D7F53">
      <w:pPr>
        <w:rPr>
          <w:lang w:eastAsia="zh-CN"/>
        </w:rPr>
      </w:pPr>
      <w:r>
        <w:rPr>
          <w:lang w:eastAsia="zh-CN"/>
        </w:rPr>
        <w:t xml:space="preserve">The solution requires </w:t>
      </w:r>
      <w:r w:rsidR="006D2664">
        <w:rPr>
          <w:lang w:eastAsia="zh-CN"/>
        </w:rPr>
        <w:t>DC AS</w:t>
      </w:r>
      <w:r>
        <w:rPr>
          <w:lang w:eastAsia="zh-CN"/>
        </w:rPr>
        <w:t xml:space="preserve"> to check whether </w:t>
      </w:r>
      <w:r>
        <w:t>the received Avatar ID is in the UE's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36B2F8CE"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w:t>
      </w:r>
      <w:r w:rsidR="0069756D">
        <w:rPr>
          <w:lang w:eastAsia="zh-CN"/>
        </w:rPr>
        <w:t>DC AS</w:t>
      </w:r>
      <w:r w:rsidR="005E17D0">
        <w:rPr>
          <w:lang w:eastAsia="zh-CN"/>
        </w:rPr>
        <w:t xml:space="preserve"> to request the Avatar representation with a token and Avatar ID in the UE centric mode</w:t>
      </w:r>
      <w:r>
        <w:rPr>
          <w:lang w:eastAsia="zh-CN"/>
        </w:rPr>
        <w:t>.</w:t>
      </w:r>
    </w:p>
    <w:p w14:paraId="6042EFC6" w14:textId="567ABB88" w:rsidR="002D7F53" w:rsidRDefault="002D7F53" w:rsidP="002D7F53">
      <w:pPr>
        <w:rPr>
          <w:lang w:eastAsia="zh-CN"/>
        </w:rPr>
      </w:pPr>
      <w:r>
        <w:rPr>
          <w:lang w:eastAsia="zh-CN"/>
        </w:rPr>
        <w:t>The solution requires BAR to determine whether MF is authorized to retrieve the Avatar representation by checking whether the Avatar ID in the Avatar representation downloading request is equal to the Avatar ID in the token.</w:t>
      </w:r>
    </w:p>
    <w:p w14:paraId="28270BF6" w14:textId="0989939C" w:rsidR="002E5AF8" w:rsidRDefault="002E5AF8" w:rsidP="002E5AF8">
      <w:pPr>
        <w:rPr>
          <w:lang w:eastAsia="zh-CN"/>
        </w:rPr>
      </w:pPr>
      <w:r w:rsidRPr="00A8421D">
        <w:rPr>
          <w:lang w:eastAsia="zh-CN"/>
        </w:rPr>
        <w:t>The solution requires the UE to be provisioned with a certificate. The certificates are used to generate the tokens.</w:t>
      </w:r>
    </w:p>
    <w:p w14:paraId="02F558C6" w14:textId="256E2217" w:rsidR="002D7F53" w:rsidRPr="007B3706" w:rsidDel="00FD1E0C" w:rsidRDefault="002D7F53" w:rsidP="00154DF9">
      <w:pPr>
        <w:pStyle w:val="EditorsNote"/>
        <w:rPr>
          <w:del w:id="261" w:author="Author"/>
          <w:rStyle w:val="ENChar"/>
        </w:rPr>
      </w:pPr>
      <w:del w:id="262" w:author="Author">
        <w:r w:rsidRPr="007B3706" w:rsidDel="00FD1E0C">
          <w:rPr>
            <w:rStyle w:val="ENChar"/>
          </w:rPr>
          <w:delText>Editor</w:delText>
        </w:r>
        <w:r w:rsidR="00F84910" w:rsidDel="00FD1E0C">
          <w:rPr>
            <w:rStyle w:val="ENChar"/>
          </w:rPr>
          <w:delText>'</w:delText>
        </w:r>
        <w:r w:rsidRPr="007B3706" w:rsidDel="00FD1E0C">
          <w:rPr>
            <w:rStyle w:val="ENChar"/>
          </w:rPr>
          <w:delText xml:space="preserve">s Note: </w:delText>
        </w:r>
        <w:r w:rsidRPr="007B3706" w:rsidDel="00FD1E0C">
          <w:rPr>
            <w:rStyle w:val="ENChar"/>
            <w:lang w:eastAsia="zh-CN"/>
          </w:rPr>
          <w:delText>Further evaluation is FFS</w:delText>
        </w:r>
        <w:r w:rsidRPr="007B3706" w:rsidDel="00FD1E0C">
          <w:rPr>
            <w:rStyle w:val="ENChar"/>
          </w:rPr>
          <w:delText>.</w:delText>
        </w:r>
      </w:del>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263" w:name="_Toc107821158"/>
      <w:bookmarkStart w:id="264" w:name="_Toc188309082"/>
      <w:r w:rsidRPr="0092145B">
        <w:t>6.</w:t>
      </w:r>
      <w:r w:rsidR="002D4D17" w:rsidRPr="002D4D17">
        <w:t>6</w:t>
      </w:r>
      <w:r>
        <w:tab/>
        <w:t>Solution #</w:t>
      </w:r>
      <w:r w:rsidR="002D4D17">
        <w:t>6</w:t>
      </w:r>
      <w:r>
        <w:t xml:space="preserve">: </w:t>
      </w:r>
      <w:bookmarkEnd w:id="263"/>
      <w:r>
        <w:t>Solution for secure IMS based avatar communication</w:t>
      </w:r>
      <w:bookmarkEnd w:id="264"/>
      <w:r>
        <w:t xml:space="preserve"> </w:t>
      </w:r>
    </w:p>
    <w:p w14:paraId="6D88F1C1" w14:textId="7A24D81B" w:rsidR="00CE7DC0" w:rsidRDefault="00CE7DC0" w:rsidP="00CE7DC0">
      <w:pPr>
        <w:pStyle w:val="Heading3"/>
      </w:pPr>
      <w:bookmarkStart w:id="265" w:name="_Toc107821159"/>
      <w:bookmarkStart w:id="266" w:name="_Toc188309083"/>
      <w:r w:rsidRPr="0092145B">
        <w:t>6.</w:t>
      </w:r>
      <w:r w:rsidR="002D4D17" w:rsidRPr="002D4D17">
        <w:t>6</w:t>
      </w:r>
      <w:r>
        <w:t>.1</w:t>
      </w:r>
      <w:r>
        <w:tab/>
        <w:t>Introduction</w:t>
      </w:r>
      <w:bookmarkEnd w:id="265"/>
      <w:bookmarkEnd w:id="266"/>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53CFC73"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w:t>
      </w:r>
      <w:r w:rsidR="00EE7833">
        <w:rPr>
          <w:rFonts w:eastAsia="BatangChe"/>
          <w:lang w:eastAsia="ko-KR"/>
        </w:rPr>
        <w:t>1</w:t>
      </w:r>
      <w:r>
        <w:rPr>
          <w:rFonts w:eastAsia="BatangChe"/>
          <w:lang w:eastAsia="ko-KR"/>
        </w:rPr>
        <w:t>, or UE-</w:t>
      </w:r>
      <w:r w:rsidR="003C0843">
        <w:rPr>
          <w:rFonts w:eastAsia="BatangChe"/>
          <w:lang w:eastAsia="ko-KR"/>
        </w:rPr>
        <w:t>2</w:t>
      </w:r>
      <w:r>
        <w:rPr>
          <w:rFonts w:eastAsia="BatangChe"/>
          <w:lang w:eastAsia="ko-KR"/>
        </w:rPr>
        <w:t xml:space="preserve">, which are called network centric IMS avatar call, </w:t>
      </w:r>
      <w:r w:rsidR="00A427B8">
        <w:rPr>
          <w:rFonts w:eastAsia="BatangChe"/>
          <w:lang w:eastAsia="ko-KR"/>
        </w:rPr>
        <w:t xml:space="preserve">sending </w:t>
      </w:r>
      <w:r>
        <w:rPr>
          <w:rFonts w:eastAsia="BatangChe"/>
          <w:lang w:eastAsia="ko-KR"/>
        </w:rPr>
        <w:t xml:space="preserve">UE centric IMS avatar call, and </w:t>
      </w:r>
      <w:r w:rsidR="00A427B8">
        <w:rPr>
          <w:rFonts w:eastAsia="BatangChe"/>
          <w:lang w:eastAsia="ko-KR"/>
        </w:rPr>
        <w:t xml:space="preserve">receiving </w:t>
      </w:r>
      <w:r>
        <w:rPr>
          <w:rFonts w:eastAsia="BatangChe"/>
          <w:lang w:eastAsia="ko-KR"/>
        </w:rPr>
        <w:t>UE centric avatar call, respectively.</w:t>
      </w:r>
    </w:p>
    <w:p w14:paraId="422A29AA" w14:textId="40E6BD34" w:rsidR="00CE7DC0" w:rsidRDefault="00CE7DC0" w:rsidP="00CE7DC0">
      <w:pPr>
        <w:rPr>
          <w:rFonts w:eastAsia="BatangChe"/>
          <w:lang w:eastAsia="ko-KR"/>
        </w:rPr>
      </w:pPr>
      <w:r>
        <w:rPr>
          <w:rFonts w:eastAsia="BatangChe" w:hint="eastAsia"/>
          <w:lang w:eastAsia="ko-KR"/>
        </w:rPr>
        <w:t>In this solution, only authorized entity from UE-</w:t>
      </w:r>
      <w:r w:rsidR="00A8336B">
        <w:rPr>
          <w:rFonts w:eastAsia="BatangChe"/>
          <w:lang w:eastAsia="ko-KR"/>
        </w:rPr>
        <w:t>1</w:t>
      </w:r>
      <w:r>
        <w:rPr>
          <w:rFonts w:eastAsia="BatangChe"/>
          <w:lang w:eastAsia="ko-KR"/>
        </w:rPr>
        <w:t xml:space="preserve"> can access and retrieve the UE-</w:t>
      </w:r>
      <w:r w:rsidR="00A8336B">
        <w:rPr>
          <w:rFonts w:eastAsia="BatangChe"/>
          <w:lang w:eastAsia="ko-KR"/>
        </w:rPr>
        <w:t>1</w:t>
      </w:r>
      <w:r>
        <w:rPr>
          <w:rFonts w:eastAsia="BatangChe"/>
          <w:lang w:eastAsia="ko-KR"/>
        </w:rPr>
        <w:t xml:space="preserve">'s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w:t>
      </w:r>
      <w:r w:rsidR="00371483">
        <w:rPr>
          <w:rFonts w:eastAsia="BatangChe"/>
          <w:lang w:eastAsia="ko-KR"/>
        </w:rPr>
        <w:t>1</w:t>
      </w:r>
      <w:r>
        <w:rPr>
          <w:rFonts w:eastAsia="BatangChe"/>
          <w:lang w:eastAsia="ko-KR"/>
        </w:rPr>
        <w:t>'s attestation for the security procedure of IMS based avatar communication.</w:t>
      </w:r>
    </w:p>
    <w:p w14:paraId="668D3C0B" w14:textId="58122C56"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w:t>
      </w:r>
      <w:r w:rsidR="00CC3FF7">
        <w:rPr>
          <w:rFonts w:eastAsia="BatangChe"/>
          <w:lang w:eastAsia="ko-KR"/>
        </w:rPr>
        <w:t>1</w:t>
      </w:r>
      <w:r>
        <w:rPr>
          <w:rFonts w:eastAsia="BatangChe"/>
          <w:lang w:eastAsia="ko-KR"/>
        </w:rPr>
        <w:t>'s</w:t>
      </w:r>
      <w:r w:rsidR="00557444">
        <w:rPr>
          <w:rFonts w:eastAsia="BatangChe"/>
          <w:lang w:eastAsia="ko-KR"/>
        </w:rPr>
        <w:t xml:space="preserve"> (UE-</w:t>
      </w:r>
      <w:r w:rsidR="00CC3FF7">
        <w:rPr>
          <w:rFonts w:eastAsia="BatangChe"/>
          <w:lang w:eastAsia="ko-KR"/>
        </w:rPr>
        <w:t>2</w:t>
      </w:r>
      <w:r w:rsidR="00557444">
        <w:rPr>
          <w:rFonts w:eastAsia="BatangChe"/>
          <w:lang w:eastAsia="ko-KR"/>
        </w:rPr>
        <w:t>’s)</w:t>
      </w:r>
      <w:r>
        <w:rPr>
          <w:rFonts w:eastAsia="BatangChe"/>
          <w:lang w:eastAsia="ko-KR"/>
        </w:rPr>
        <w:t xml:space="preserve"> </w:t>
      </w:r>
      <w:r w:rsidR="007D3020">
        <w:rPr>
          <w:rFonts w:eastAsia="BatangChe"/>
          <w:lang w:eastAsia="ko-KR"/>
        </w:rPr>
        <w:t>certificate</w:t>
      </w:r>
      <w:r>
        <w:rPr>
          <w:rFonts w:eastAsia="BatangChe"/>
          <w:lang w:eastAsia="ko-KR"/>
        </w:rPr>
        <w:t>, with UE-</w:t>
      </w:r>
      <w:r w:rsidR="00611B54">
        <w:rPr>
          <w:rFonts w:eastAsia="BatangChe"/>
          <w:lang w:eastAsia="ko-KR"/>
        </w:rPr>
        <w:t>1</w:t>
      </w:r>
      <w:r>
        <w:rPr>
          <w:rFonts w:eastAsia="BatangChe"/>
          <w:lang w:eastAsia="ko-KR"/>
        </w:rPr>
        <w:t>'s</w:t>
      </w:r>
      <w:r w:rsidR="00797D4C">
        <w:rPr>
          <w:rFonts w:eastAsia="BatangChe"/>
          <w:lang w:eastAsia="ko-KR"/>
        </w:rPr>
        <w:t xml:space="preserve"> (UE-</w:t>
      </w:r>
      <w:r w:rsidR="00144BD6">
        <w:rPr>
          <w:rFonts w:eastAsia="BatangChe"/>
          <w:lang w:eastAsia="ko-KR"/>
        </w:rPr>
        <w:t>2’s</w:t>
      </w:r>
      <w:r w:rsidR="00797D4C">
        <w:rPr>
          <w:rFonts w:eastAsia="BatangChe"/>
          <w:lang w:eastAsia="ko-KR"/>
        </w:rPr>
        <w:t>)</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Pr>
          <w:rFonts w:eastAsia="BatangChe"/>
          <w:lang w:eastAsia="ko-KR"/>
        </w:rPr>
        <w:t>1</w:t>
      </w:r>
      <w:r w:rsidR="002F39C2" w:rsidRPr="002F39C2">
        <w:rPr>
          <w:rFonts w:eastAsia="BatangChe"/>
          <w:lang w:eastAsia="ko-KR"/>
        </w:rPr>
        <w:t>'s avatar and UE-</w:t>
      </w:r>
      <w:r w:rsidR="00D460CC">
        <w:rPr>
          <w:rFonts w:eastAsia="BatangChe"/>
          <w:lang w:eastAsia="ko-KR"/>
        </w:rPr>
        <w:t>2</w:t>
      </w:r>
      <w:r w:rsidR="002F39C2" w:rsidRPr="002F39C2">
        <w:rPr>
          <w:rFonts w:eastAsia="BatangChe"/>
          <w:lang w:eastAsia="ko-KR"/>
        </w:rPr>
        <w:t>'s avatar are sent to each other), UE-</w:t>
      </w:r>
      <w:r w:rsidR="00C60994">
        <w:rPr>
          <w:rFonts w:eastAsia="BatangChe"/>
          <w:lang w:eastAsia="ko-KR"/>
        </w:rPr>
        <w:t>2</w:t>
      </w:r>
      <w:r w:rsidR="002F39C2" w:rsidRPr="002F39C2">
        <w:rPr>
          <w:rFonts w:eastAsia="BatangChe"/>
          <w:lang w:eastAsia="ko-KR"/>
        </w:rPr>
        <w:t xml:space="preserve"> also performs the operation same as UE-</w:t>
      </w:r>
      <w:r w:rsidR="00C60994">
        <w:rPr>
          <w:rFonts w:eastAsia="BatangChe"/>
          <w:lang w:eastAsia="ko-KR"/>
        </w:rPr>
        <w:t>1</w:t>
      </w:r>
      <w:r w:rsidR="002F39C2" w:rsidRPr="002F39C2">
        <w:rPr>
          <w:rFonts w:eastAsia="BatangChe"/>
          <w:lang w:eastAsia="ko-KR"/>
        </w:rPr>
        <w:t xml:space="preserve">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4C3BD34E" w:rsidR="00CE7DC0" w:rsidRPr="003F5B6B" w:rsidRDefault="00CE7DC0" w:rsidP="00CE7DC0">
      <w:pPr>
        <w:rPr>
          <w:rFonts w:eastAsia="BatangChe"/>
          <w:lang w:eastAsia="ko-KR"/>
        </w:rPr>
      </w:pPr>
    </w:p>
    <w:p w14:paraId="254CF8FA" w14:textId="3524510D" w:rsidR="00CE7DC0" w:rsidRPr="00461392" w:rsidRDefault="00CE7DC0" w:rsidP="00CE7DC0">
      <w:pPr>
        <w:pStyle w:val="Heading3"/>
      </w:pPr>
      <w:bookmarkStart w:id="267" w:name="_Toc107821160"/>
      <w:bookmarkStart w:id="268" w:name="_Toc188309084"/>
      <w:r w:rsidRPr="0092145B">
        <w:t>6.</w:t>
      </w:r>
      <w:r w:rsidR="00C937B4" w:rsidRPr="00C937B4">
        <w:t>6</w:t>
      </w:r>
      <w:r>
        <w:t>.2</w:t>
      </w:r>
      <w:r>
        <w:tab/>
        <w:t>Solution details</w:t>
      </w:r>
      <w:bookmarkEnd w:id="267"/>
      <w:bookmarkEnd w:id="268"/>
    </w:p>
    <w:p w14:paraId="14F847EB" w14:textId="51FF51B7" w:rsidR="00CE7DC0" w:rsidRPr="00C34C14" w:rsidRDefault="00CE7DC0" w:rsidP="00C937B4">
      <w:pPr>
        <w:pStyle w:val="Heading4"/>
        <w:rPr>
          <w:lang w:eastAsia="ja-JP"/>
        </w:rPr>
      </w:pPr>
      <w:bookmarkStart w:id="269" w:name="_Toc188309085"/>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269"/>
    </w:p>
    <w:p w14:paraId="13EBC596" w14:textId="06177D17" w:rsidR="00CE7DC0" w:rsidRDefault="00CE7DC0" w:rsidP="00C937B4">
      <w:pPr>
        <w:pStyle w:val="TF"/>
        <w:rPr>
          <w:i/>
        </w:rPr>
      </w:pPr>
    </w:p>
    <w:p w14:paraId="5E2DBC31" w14:textId="2E263F0A" w:rsidR="004B2CD8" w:rsidRDefault="004B2CD8" w:rsidP="00AF71FF">
      <w:pPr>
        <w:pStyle w:val="TF"/>
      </w:pPr>
    </w:p>
    <w:p w14:paraId="00B884D0" w14:textId="4E205B52" w:rsidR="00AD425A" w:rsidRDefault="00AD425A" w:rsidP="00AF71FF">
      <w:pPr>
        <w:pStyle w:val="TF"/>
      </w:pPr>
      <w:r>
        <w:object w:dxaOrig="13965" w:dyaOrig="6143" w14:anchorId="511FDAF9">
          <v:shape id="_x0000_i1036" type="#_x0000_t75" style="width:480.9pt;height:212.8pt" o:ole="">
            <v:imagedata r:id="rId32" o:title=""/>
          </v:shape>
          <o:OLEObject Type="Embed" ProgID="Visio.Drawing.15" ShapeID="_x0000_i1036" DrawAspect="Content" ObjectID="_1800699584" r:id="rId33"/>
        </w:object>
      </w:r>
    </w:p>
    <w:p w14:paraId="5707BC58" w14:textId="5A327E8D" w:rsidR="00CE7DC0" w:rsidRPr="00B81100" w:rsidRDefault="00CE7DC0" w:rsidP="00C937B4">
      <w:pPr>
        <w:pStyle w:val="TH"/>
      </w:pPr>
      <w:r>
        <w:t>Figure 6.</w:t>
      </w:r>
      <w:r w:rsidR="00C937B4">
        <w:t>6</w:t>
      </w:r>
      <w:r>
        <w:t>.2.1-1 Network centric IMS avatar call flow</w:t>
      </w:r>
    </w:p>
    <w:p w14:paraId="5ED1664A" w14:textId="5454BA53" w:rsidR="00CE7DC0" w:rsidRDefault="00CE7DC0" w:rsidP="002831F8">
      <w:pPr>
        <w:pStyle w:val="B1"/>
        <w:rPr>
          <w:rFonts w:eastAsia="Malgun Gothic"/>
          <w:lang w:eastAsia="ko-KR"/>
        </w:rPr>
      </w:pPr>
      <w:r>
        <w:t>1.</w:t>
      </w:r>
      <w:r w:rsidRPr="007B0C8B">
        <w:tab/>
      </w:r>
      <w:r>
        <w:rPr>
          <w:rFonts w:eastAsia="Malgun Gothic"/>
          <w:lang w:eastAsia="ko-KR"/>
        </w:rPr>
        <w:t xml:space="preserve">The </w:t>
      </w:r>
      <w:r w:rsidR="00D540BC">
        <w:rPr>
          <w:rFonts w:eastAsia="Malgun Gothic"/>
          <w:lang w:eastAsia="ko-KR"/>
        </w:rPr>
        <w:t xml:space="preserve">UE1 </w:t>
      </w:r>
      <w:r>
        <w:rPr>
          <w:rFonts w:eastAsia="Malgun Gothic"/>
          <w:lang w:eastAsia="ko-KR"/>
        </w:rPr>
        <w:t>initiates an IMS session and establishes audio and video session connections with the</w:t>
      </w:r>
      <w:r w:rsidR="0065262E">
        <w:rPr>
          <w:rFonts w:eastAsia="Malgun Gothic"/>
          <w:lang w:eastAsia="ko-KR"/>
        </w:rPr>
        <w:t>UE2</w:t>
      </w:r>
      <w:r>
        <w:rPr>
          <w:rFonts w:eastAsia="Malgun Gothic"/>
          <w:lang w:eastAsia="ko-KR"/>
        </w:rPr>
        <w:t xml:space="preserve">. The bootstrap channel is established for both the </w:t>
      </w:r>
      <w:r w:rsidR="00DE465F">
        <w:rPr>
          <w:rFonts w:eastAsia="Malgun Gothic"/>
          <w:lang w:eastAsia="ko-KR"/>
        </w:rPr>
        <w:t xml:space="preserve">UE1 </w:t>
      </w:r>
      <w:r>
        <w:rPr>
          <w:rFonts w:eastAsia="Malgun Gothic"/>
          <w:lang w:eastAsia="ko-KR"/>
        </w:rPr>
        <w:t>and</w:t>
      </w:r>
      <w:r w:rsidR="00DE465F">
        <w:rPr>
          <w:rFonts w:eastAsia="Malgun Gothic"/>
          <w:lang w:eastAsia="ko-KR"/>
        </w:rPr>
        <w:t>UE2</w:t>
      </w:r>
      <w:r>
        <w:rPr>
          <w:rFonts w:eastAsia="Malgun Gothic"/>
          <w:lang w:eastAsia="ko-KR"/>
        </w:rPr>
        <w:t xml:space="preserve">. </w:t>
      </w:r>
      <w:r w:rsidR="003E7279">
        <w:rPr>
          <w:rFonts w:eastAsia="Malgun Gothic"/>
          <w:lang w:eastAsia="ko-KR"/>
        </w:rPr>
        <w:t>UE1</w:t>
      </w:r>
      <w:r>
        <w:rPr>
          <w:rFonts w:eastAsia="Malgun Gothic"/>
          <w:lang w:eastAsia="ko-KR"/>
        </w:rPr>
        <w:t xml:space="preserve">obtains </w:t>
      </w:r>
      <w:r w:rsidR="00F758B7">
        <w:rPr>
          <w:rFonts w:eastAsia="Malgun Gothic"/>
          <w:lang w:eastAsia="ko-KR"/>
        </w:rPr>
        <w:t>UE1</w:t>
      </w:r>
      <w:r>
        <w:rPr>
          <w:rFonts w:eastAsia="Malgun Gothic"/>
          <w:lang w:eastAsia="ko-KR"/>
        </w:rPr>
        <w:t>'s avatar id(s)</w:t>
      </w:r>
      <w:r w:rsidR="00A76925" w:rsidRPr="00A76925">
        <w:rPr>
          <w:rFonts w:eastAsia="Malgun Gothic"/>
          <w:lang w:eastAsia="ko-KR"/>
        </w:rPr>
        <w:t>through bootstrap data channel</w:t>
      </w:r>
      <w:r>
        <w:rPr>
          <w:rFonts w:eastAsia="Malgun Gothic"/>
          <w:lang w:eastAsia="ko-KR"/>
        </w:rPr>
        <w:t>.</w:t>
      </w:r>
    </w:p>
    <w:p w14:paraId="5EC8C6A9" w14:textId="517CD399" w:rsidR="00EA78B6" w:rsidRDefault="00EA78B6" w:rsidP="002831F8">
      <w:pPr>
        <w:pStyle w:val="B1"/>
        <w:rPr>
          <w:lang w:eastAsia="ko-KR"/>
        </w:rPr>
      </w:pPr>
      <w:r w:rsidRPr="00EA78B6">
        <w:rPr>
          <w:lang w:eastAsia="ko-KR"/>
        </w:rPr>
        <w:t>2.</w:t>
      </w:r>
      <w:r w:rsidR="00CF69E7">
        <w:rPr>
          <w:lang w:eastAsia="ko-KR"/>
        </w:rPr>
        <w:tab/>
      </w:r>
      <w:r w:rsidRPr="00EA78B6">
        <w:rPr>
          <w:lang w:eastAsia="ko-KR"/>
        </w:rPr>
        <w:t>The UE1 decides to request network to perform avatar animation based on its status such as power, signal, computing power, internal storage, etc.</w:t>
      </w:r>
    </w:p>
    <w:p w14:paraId="224E1B6C" w14:textId="61EB6E6F" w:rsidR="00CE7DC0" w:rsidRDefault="003A1CB0" w:rsidP="002831F8">
      <w:pPr>
        <w:pStyle w:val="B1"/>
        <w:rPr>
          <w:lang w:eastAsia="ko-KR"/>
        </w:rPr>
      </w:pPr>
      <w:r>
        <w:rPr>
          <w:lang w:eastAsia="ko-KR"/>
        </w:rPr>
        <w:t>3</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Pr>
          <w:lang w:eastAsia="ko-KR"/>
        </w:rPr>
        <w:t xml:space="preserve">avatar animation </w:t>
      </w:r>
      <w:r w:rsidR="00CE7DC0">
        <w:rPr>
          <w:lang w:eastAsia="ko-KR"/>
        </w:rPr>
        <w:t xml:space="preserve">negotiation with the </w:t>
      </w:r>
      <w:r w:rsidR="003926C7">
        <w:rPr>
          <w:lang w:eastAsia="ko-KR"/>
        </w:rPr>
        <w:t>DC AS</w:t>
      </w:r>
      <w:r w:rsidR="00CE7DC0">
        <w:rPr>
          <w:lang w:eastAsia="ko-KR"/>
        </w:rPr>
        <w:t xml:space="preserve">. The </w:t>
      </w:r>
      <w:r w:rsidR="00835F6C">
        <w:rPr>
          <w:lang w:eastAsia="ko-KR"/>
        </w:rPr>
        <w:t xml:space="preserve">UE1 </w:t>
      </w:r>
      <w:r w:rsidR="00CE7DC0">
        <w:rPr>
          <w:lang w:eastAsia="ko-KR"/>
        </w:rPr>
        <w:t xml:space="preserve">generates </w:t>
      </w:r>
      <w:r w:rsidR="00835F6C">
        <w:rPr>
          <w:lang w:eastAsia="ko-KR"/>
        </w:rPr>
        <w:t>UE1</w:t>
      </w:r>
      <w:r w:rsidR="00CE7DC0">
        <w:rPr>
          <w:lang w:eastAsia="ko-KR"/>
        </w:rPr>
        <w:t xml:space="preserve">'s attestation. The </w:t>
      </w:r>
      <w:r w:rsidR="00DA3E4C">
        <w:rPr>
          <w:lang w:eastAsia="ko-KR"/>
        </w:rPr>
        <w:t>UE1</w:t>
      </w:r>
      <w:r w:rsidR="00CE7DC0">
        <w:rPr>
          <w:lang w:eastAsia="ko-KR"/>
        </w:rPr>
        <w:t xml:space="preserve">'s attestation consists of Avatar ID,  rendering option (i.e., network centric), expiration time, signature generated by using </w:t>
      </w:r>
      <w:r w:rsidR="00E03026">
        <w:rPr>
          <w:lang w:eastAsia="ko-KR"/>
        </w:rPr>
        <w:t>UE1</w:t>
      </w:r>
      <w:r w:rsidR="00CE7DC0">
        <w:rPr>
          <w:lang w:eastAsia="ko-KR"/>
        </w:rPr>
        <w:t>'s private key, as described in clause 6.</w:t>
      </w:r>
      <w:r w:rsidR="00C937B4">
        <w:rPr>
          <w:lang w:eastAsia="ko-KR"/>
        </w:rPr>
        <w:t>6</w:t>
      </w:r>
      <w:r w:rsidR="00CE7DC0">
        <w:rPr>
          <w:lang w:eastAsia="ko-KR"/>
        </w:rPr>
        <w:t>.2.4 of this document.</w:t>
      </w:r>
      <w:r w:rsidR="000F24CF">
        <w:rPr>
          <w:lang w:eastAsia="ko-KR"/>
        </w:rPr>
        <w:t xml:space="preserve"> The </w:t>
      </w:r>
      <w:r w:rsidR="007A6924">
        <w:rPr>
          <w:lang w:eastAsia="ko-KR"/>
        </w:rPr>
        <w:t>UE1</w:t>
      </w:r>
      <w:r w:rsidR="000F24CF">
        <w:rPr>
          <w:lang w:eastAsia="ko-KR"/>
        </w:rPr>
        <w:t xml:space="preserve"> sends </w:t>
      </w:r>
      <w:r w:rsidR="007A6924">
        <w:rPr>
          <w:lang w:eastAsia="ko-KR"/>
        </w:rPr>
        <w:t>UE1</w:t>
      </w:r>
      <w:r w:rsidR="000F24CF">
        <w:rPr>
          <w:lang w:eastAsia="ko-KR"/>
        </w:rPr>
        <w:t xml:space="preserve">'s attestation and </w:t>
      </w:r>
      <w:r w:rsidR="00304EFB">
        <w:rPr>
          <w:lang w:eastAsia="ko-KR"/>
        </w:rPr>
        <w:t>UE1</w:t>
      </w:r>
      <w:r w:rsidR="000F24CF">
        <w:rPr>
          <w:lang w:eastAsia="ko-KR"/>
        </w:rPr>
        <w:t xml:space="preserve">'s certificate to the </w:t>
      </w:r>
      <w:r w:rsidR="00304EFB">
        <w:rPr>
          <w:lang w:eastAsia="ko-KR"/>
        </w:rPr>
        <w:t xml:space="preserve">DC AS </w:t>
      </w:r>
      <w:r w:rsidR="000F24CF">
        <w:rPr>
          <w:lang w:eastAsia="ko-KR"/>
        </w:rPr>
        <w:t xml:space="preserve">via DCSF. Before sending the attestation, DCSF </w:t>
      </w:r>
      <w:del w:id="270" w:author="Author">
        <w:r w:rsidR="004A256D" w:rsidDel="0010735C">
          <w:rPr>
            <w:lang w:eastAsia="ko-KR"/>
          </w:rPr>
          <w:delText xml:space="preserve">may </w:delText>
        </w:r>
      </w:del>
      <w:ins w:id="271" w:author="Author">
        <w:r w:rsidR="0010735C">
          <w:rPr>
            <w:lang w:eastAsia="ko-KR"/>
          </w:rPr>
          <w:t xml:space="preserve">optionally </w:t>
        </w:r>
      </w:ins>
      <w:r w:rsidR="000F24CF">
        <w:rPr>
          <w:lang w:eastAsia="ko-KR"/>
        </w:rPr>
        <w:t>check</w:t>
      </w:r>
      <w:ins w:id="272" w:author="Author">
        <w:r w:rsidR="0010735C">
          <w:rPr>
            <w:lang w:eastAsia="ko-KR"/>
          </w:rPr>
          <w:t>s</w:t>
        </w:r>
      </w:ins>
      <w:r w:rsidR="000F24CF">
        <w:rPr>
          <w:lang w:eastAsia="ko-KR"/>
        </w:rPr>
        <w:t xml:space="preserve"> whether the </w:t>
      </w:r>
      <w:r w:rsidR="00304EFB">
        <w:rPr>
          <w:lang w:eastAsia="ko-KR"/>
        </w:rPr>
        <w:t>UE1</w:t>
      </w:r>
      <w:r w:rsidR="000F24CF">
        <w:rPr>
          <w:lang w:eastAsia="ko-KR"/>
        </w:rPr>
        <w:t xml:space="preserve"> is allowed to use the avatar ID after reading the avatar ID in the </w:t>
      </w:r>
      <w:r w:rsidR="0079372E">
        <w:rPr>
          <w:lang w:eastAsia="ko-KR"/>
        </w:rPr>
        <w:t>UE1</w:t>
      </w:r>
      <w:r w:rsidR="000F24CF">
        <w:rPr>
          <w:lang w:eastAsia="ko-KR"/>
        </w:rPr>
        <w:t>’s attestation.</w:t>
      </w:r>
    </w:p>
    <w:p w14:paraId="7E7F8D40" w14:textId="79813FA2" w:rsidR="00CE7DC0" w:rsidRDefault="00CE7DC0" w:rsidP="00CE7DC0">
      <w:pPr>
        <w:pStyle w:val="B1"/>
        <w:rPr>
          <w:lang w:eastAsia="ko-KR"/>
        </w:rPr>
      </w:pPr>
      <w:r>
        <w:rPr>
          <w:lang w:eastAsia="ko-KR"/>
        </w:rPr>
        <w:t>4.</w:t>
      </w:r>
      <w:r w:rsidR="00C937B4">
        <w:rPr>
          <w:lang w:eastAsia="ko-KR"/>
        </w:rPr>
        <w:tab/>
      </w:r>
      <w:r w:rsidR="00AB65C8">
        <w:rPr>
          <w:lang w:eastAsia="ko-KR"/>
        </w:rPr>
        <w:t xml:space="preserve">P2A2P </w:t>
      </w:r>
      <w:r>
        <w:rPr>
          <w:lang w:eastAsia="ko-KR"/>
        </w:rPr>
        <w:t xml:space="preserve">Application data channel is established between </w:t>
      </w:r>
      <w:r w:rsidR="00675CA8">
        <w:rPr>
          <w:lang w:eastAsia="ko-KR"/>
        </w:rPr>
        <w:t>UE1/UE2</w:t>
      </w:r>
      <w:r w:rsidR="0094475B">
        <w:rPr>
          <w:lang w:eastAsia="ko-KR"/>
        </w:rPr>
        <w:t xml:space="preserve"> </w:t>
      </w:r>
      <w:r>
        <w:rPr>
          <w:lang w:eastAsia="ko-KR"/>
        </w:rPr>
        <w:t xml:space="preserve">and </w:t>
      </w:r>
      <w:r w:rsidR="0094475B">
        <w:rPr>
          <w:lang w:eastAsia="ko-KR"/>
        </w:rPr>
        <w:t>DC AS</w:t>
      </w:r>
      <w:r>
        <w:rPr>
          <w:lang w:eastAsia="ko-KR"/>
        </w:rPr>
        <w:t xml:space="preserve">, and media re-negotiation </w:t>
      </w:r>
      <w:r w:rsidR="002208F4">
        <w:rPr>
          <w:lang w:eastAsia="ko-KR"/>
        </w:rPr>
        <w:t xml:space="preserve">between UE1, UE2, and MF </w:t>
      </w:r>
      <w:ins w:id="273" w:author="Author">
        <w:r w:rsidR="0010735C">
          <w:rPr>
            <w:lang w:eastAsia="ko-KR"/>
          </w:rPr>
          <w:t xml:space="preserve">is optionally </w:t>
        </w:r>
      </w:ins>
      <w:del w:id="274" w:author="Author">
        <w:r w:rsidDel="0010735C">
          <w:rPr>
            <w:lang w:eastAsia="ko-KR"/>
          </w:rPr>
          <w:delText xml:space="preserve">may be </w:delText>
        </w:r>
      </w:del>
      <w:r>
        <w:rPr>
          <w:lang w:eastAsia="ko-KR"/>
        </w:rPr>
        <w:t>performed.</w:t>
      </w:r>
      <w:r w:rsidR="000B0C20" w:rsidRPr="000B0C20">
        <w:t xml:space="preserve"> </w:t>
      </w:r>
      <w:r w:rsidR="000B0C20" w:rsidRPr="000B0C20">
        <w:rPr>
          <w:lang w:eastAsia="ko-KR"/>
        </w:rPr>
        <w:t>In this step, DC AS sends UE1's attestation and UE1's certificate to MF as described in step 7 in clause AC.11.3.3 of TS 23.228 [7].</w:t>
      </w:r>
    </w:p>
    <w:p w14:paraId="7E5ABADF" w14:textId="2CE8B30B" w:rsidR="00CE7DC0" w:rsidRDefault="00CE7DC0" w:rsidP="00CE7DC0">
      <w:pPr>
        <w:pStyle w:val="B1"/>
        <w:rPr>
          <w:lang w:eastAsia="ko-KR"/>
        </w:rPr>
      </w:pPr>
      <w:r>
        <w:rPr>
          <w:lang w:eastAsia="ko-KR"/>
        </w:rPr>
        <w:t>5.</w:t>
      </w:r>
      <w:r w:rsidR="00C937B4">
        <w:rPr>
          <w:lang w:eastAsia="ko-KR"/>
        </w:rPr>
        <w:tab/>
      </w:r>
      <w:r w:rsidR="000B0C20">
        <w:rPr>
          <w:lang w:eastAsia="ko-KR"/>
        </w:rPr>
        <w:t>MF</w:t>
      </w:r>
      <w:r>
        <w:rPr>
          <w:lang w:eastAsia="ko-KR"/>
        </w:rPr>
        <w:t xml:space="preserve"> requests avatar </w:t>
      </w:r>
      <w:r w:rsidR="00951C9E">
        <w:rPr>
          <w:lang w:eastAsia="ko-KR"/>
        </w:rPr>
        <w:t>representation</w:t>
      </w:r>
      <w:r w:rsidR="00F910AD">
        <w:rPr>
          <w:lang w:eastAsia="ko-KR"/>
        </w:rPr>
        <w:t xml:space="preserve"> </w:t>
      </w:r>
      <w:r>
        <w:rPr>
          <w:lang w:eastAsia="ko-KR"/>
        </w:rPr>
        <w:t xml:space="preserve">using </w:t>
      </w:r>
      <w:r w:rsidR="001824FC">
        <w:rPr>
          <w:lang w:eastAsia="ko-KR"/>
        </w:rPr>
        <w:t>UE1</w:t>
      </w:r>
      <w:r>
        <w:rPr>
          <w:lang w:eastAsia="ko-KR"/>
        </w:rPr>
        <w:t>'s attestation</w:t>
      </w:r>
      <w:r w:rsidR="00F602DC">
        <w:rPr>
          <w:lang w:eastAsia="ko-KR"/>
        </w:rPr>
        <w:t xml:space="preserve"> and </w:t>
      </w:r>
      <w:r w:rsidR="00AA1FA9">
        <w:rPr>
          <w:lang w:eastAsia="ko-KR"/>
        </w:rPr>
        <w:t>UE1</w:t>
      </w:r>
      <w:r w:rsidR="00F602DC">
        <w:rPr>
          <w:lang w:eastAsia="ko-KR"/>
        </w:rPr>
        <w:t>'s certificate</w:t>
      </w:r>
      <w:r>
        <w:rPr>
          <w:lang w:eastAsia="ko-KR"/>
        </w:rPr>
        <w:t>.</w:t>
      </w:r>
    </w:p>
    <w:p w14:paraId="79BFE921" w14:textId="493D5C04"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 xml:space="preserve">BAR verifies the </w:t>
      </w:r>
      <w:r w:rsidR="00C0222D">
        <w:rPr>
          <w:rFonts w:eastAsia="Malgun Gothic"/>
          <w:lang w:eastAsia="ko-KR"/>
        </w:rPr>
        <w:t>UE1</w:t>
      </w:r>
      <w:r w:rsidR="00EF55C0">
        <w:rPr>
          <w:rFonts w:eastAsia="Malgun Gothic"/>
          <w:lang w:eastAsia="ko-KR"/>
        </w:rPr>
        <w:t>'s certificate</w:t>
      </w:r>
      <w:r>
        <w:rPr>
          <w:rFonts w:eastAsia="Malgun Gothic"/>
          <w:lang w:eastAsia="ko-KR"/>
        </w:rPr>
        <w:t xml:space="preserve">, </w:t>
      </w:r>
      <w:r w:rsidR="00D770CA">
        <w:rPr>
          <w:lang w:eastAsia="ko-KR"/>
        </w:rPr>
        <w:t xml:space="preserve">BAR </w:t>
      </w:r>
      <w:r>
        <w:rPr>
          <w:lang w:eastAsia="ko-KR"/>
        </w:rPr>
        <w:t xml:space="preserve">verifies the signature in </w:t>
      </w:r>
      <w:r w:rsidR="00865832">
        <w:rPr>
          <w:lang w:eastAsia="ko-KR"/>
        </w:rPr>
        <w:t>UE1</w:t>
      </w:r>
      <w:r>
        <w:rPr>
          <w:lang w:eastAsia="ko-KR"/>
        </w:rPr>
        <w:t xml:space="preserve">'s attestation using the </w:t>
      </w:r>
      <w:r w:rsidR="00865832">
        <w:rPr>
          <w:lang w:eastAsia="ko-KR"/>
        </w:rPr>
        <w:t>UE1</w:t>
      </w:r>
      <w:r>
        <w:rPr>
          <w:lang w:eastAsia="ko-KR"/>
        </w:rPr>
        <w:t xml:space="preserve">'s public key. If the verification is successful the </w:t>
      </w:r>
      <w:r w:rsidR="00022674">
        <w:rPr>
          <w:lang w:eastAsia="ko-KR"/>
        </w:rPr>
        <w:t>BAR</w:t>
      </w:r>
      <w:r w:rsidR="00F910AD">
        <w:rPr>
          <w:lang w:eastAsia="ko-KR"/>
        </w:rPr>
        <w:t xml:space="preserve"> </w:t>
      </w:r>
      <w:r>
        <w:rPr>
          <w:lang w:eastAsia="ko-KR"/>
        </w:rPr>
        <w:t xml:space="preserve">responds with the </w:t>
      </w:r>
      <w:r w:rsidR="00CE60C9">
        <w:rPr>
          <w:lang w:eastAsia="ko-KR"/>
        </w:rPr>
        <w:t>UE1</w:t>
      </w:r>
      <w:r>
        <w:rPr>
          <w:lang w:eastAsia="ko-KR"/>
        </w:rPr>
        <w:t>'s avatar</w:t>
      </w:r>
      <w:r w:rsidR="00F910AD">
        <w:rPr>
          <w:lang w:eastAsia="ko-KR"/>
        </w:rPr>
        <w:t xml:space="preserve"> </w:t>
      </w:r>
      <w:r w:rsidR="00A376D1">
        <w:rPr>
          <w:lang w:eastAsia="ko-KR"/>
        </w:rPr>
        <w:t>representation</w:t>
      </w:r>
      <w:r>
        <w:rPr>
          <w:lang w:eastAsia="ko-KR"/>
        </w:rPr>
        <w:t>.</w:t>
      </w:r>
    </w:p>
    <w:p w14:paraId="62A626F2" w14:textId="51FFE044" w:rsidR="007A070E" w:rsidRDefault="007A070E" w:rsidP="00D03A94">
      <w:pPr>
        <w:pStyle w:val="NO"/>
        <w:rPr>
          <w:lang w:eastAsia="ko-KR"/>
        </w:rPr>
      </w:pPr>
      <w:r w:rsidRPr="003411E5">
        <w:t>NOTE</w:t>
      </w:r>
      <w:r w:rsidR="00D03A94">
        <w:t xml:space="preserve"> 1</w:t>
      </w:r>
      <w:r w:rsidRPr="003411E5">
        <w:t>:</w:t>
      </w:r>
      <w:r w:rsidR="00D03A94">
        <w:tab/>
      </w:r>
      <w:r w:rsidRPr="003411E5">
        <w:t xml:space="preserve">When BAR and </w:t>
      </w:r>
      <w:r w:rsidR="00FF47B0">
        <w:t>DC</w:t>
      </w:r>
      <w:r w:rsidR="00FF47B0" w:rsidRPr="003411E5">
        <w:t xml:space="preserve"> </w:t>
      </w:r>
      <w:r w:rsidRPr="003411E5">
        <w:t>AS are outside of IMS network, step 5-6 is up</w:t>
      </w:r>
      <w:r w:rsidR="00A376D1">
        <w:t xml:space="preserve"> </w:t>
      </w:r>
      <w:r w:rsidRPr="003411E5">
        <w:t>to implementation.</w:t>
      </w:r>
    </w:p>
    <w:p w14:paraId="7F12E155" w14:textId="604B703C" w:rsidR="00321ECE" w:rsidRDefault="00AC4056" w:rsidP="00CE7DC0">
      <w:pPr>
        <w:pStyle w:val="B1"/>
      </w:pPr>
      <w:r w:rsidRPr="00F85C6D">
        <w:t>NOTE</w:t>
      </w:r>
      <w:r w:rsidR="00D03A94">
        <w:t xml:space="preserve"> 2</w:t>
      </w:r>
      <w:r w:rsidRPr="00F85C6D">
        <w:t>:</w:t>
      </w:r>
      <w:r w:rsidR="00D03A94">
        <w:tab/>
      </w:r>
      <w:r w:rsidRPr="00F85C6D">
        <w:t xml:space="preserve">Protection between BAR and </w:t>
      </w:r>
      <w:r w:rsidR="002054D6">
        <w:t>DC</w:t>
      </w:r>
      <w:r w:rsidR="002054D6" w:rsidRPr="00F85C6D">
        <w:t xml:space="preserve"> </w:t>
      </w:r>
      <w:r w:rsidRPr="00F85C6D">
        <w:t>AS is out of scope of this solution.</w:t>
      </w:r>
    </w:p>
    <w:p w14:paraId="777A7917" w14:textId="154E850E" w:rsidR="00CE7DC0" w:rsidRDefault="003D2F37"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sends </w:t>
      </w:r>
      <w:r w:rsidR="005E16FC">
        <w:rPr>
          <w:lang w:eastAsia="ko-KR"/>
        </w:rPr>
        <w:t>avatar meta</w:t>
      </w:r>
      <w:r w:rsidR="00CE7DC0">
        <w:rPr>
          <w:lang w:eastAsia="ko-KR"/>
        </w:rPr>
        <w:t>data for the rendering (e.g., facial feature points).</w:t>
      </w:r>
    </w:p>
    <w:p w14:paraId="30846CCE" w14:textId="622C7BCB" w:rsidR="00CE7DC0" w:rsidRDefault="009C39A3" w:rsidP="00CE7DC0">
      <w:pPr>
        <w:pStyle w:val="B1"/>
        <w:rPr>
          <w:lang w:eastAsia="ko-KR"/>
        </w:rPr>
      </w:pPr>
      <w:r>
        <w:rPr>
          <w:lang w:eastAsia="ko-KR"/>
        </w:rPr>
        <w:t>8</w:t>
      </w:r>
      <w:r w:rsidR="00CE7DC0">
        <w:rPr>
          <w:lang w:eastAsia="ko-KR"/>
        </w:rPr>
        <w:t>.</w:t>
      </w:r>
      <w:r w:rsidR="00C937B4">
        <w:rPr>
          <w:lang w:eastAsia="ko-KR"/>
        </w:rPr>
        <w:tab/>
      </w:r>
      <w:r w:rsidR="00CE7DC0">
        <w:rPr>
          <w:lang w:eastAsia="ko-KR"/>
        </w:rPr>
        <w:t xml:space="preserve">The MF/MRF performs the </w:t>
      </w:r>
      <w:r w:rsidR="003F7E7C">
        <w:rPr>
          <w:lang w:eastAsia="ko-KR"/>
        </w:rPr>
        <w:t xml:space="preserve">media transcoding and animates </w:t>
      </w:r>
      <w:r w:rsidR="00CE7DC0">
        <w:rPr>
          <w:lang w:eastAsia="ko-KR"/>
        </w:rPr>
        <w:t xml:space="preserve">the </w:t>
      </w:r>
      <w:r w:rsidR="003F7E7C">
        <w:rPr>
          <w:lang w:eastAsia="ko-KR"/>
        </w:rPr>
        <w:t>UE1</w:t>
      </w:r>
      <w:r w:rsidR="00CE7DC0">
        <w:rPr>
          <w:lang w:eastAsia="ko-KR"/>
        </w:rPr>
        <w:t xml:space="preserve">'s avatar </w:t>
      </w:r>
      <w:r w:rsidR="00AE68F6">
        <w:rPr>
          <w:lang w:eastAsia="ko-KR"/>
        </w:rPr>
        <w:t>representation</w:t>
      </w:r>
      <w:r w:rsidR="00CE7DC0">
        <w:rPr>
          <w:lang w:eastAsia="ko-KR"/>
        </w:rPr>
        <w:t>.</w:t>
      </w:r>
    </w:p>
    <w:p w14:paraId="634EE1A4" w14:textId="1A220A25"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 xml:space="preserve">he </w:t>
      </w:r>
      <w:r w:rsidR="003075FC">
        <w:rPr>
          <w:lang w:eastAsia="ko-KR"/>
        </w:rPr>
        <w:t xml:space="preserve">animated </w:t>
      </w:r>
      <w:r>
        <w:rPr>
          <w:lang w:eastAsia="ko-KR"/>
        </w:rPr>
        <w:t xml:space="preserve">avatar media is sent as regular video media to </w:t>
      </w:r>
      <w:r w:rsidR="003075FC">
        <w:rPr>
          <w:lang w:eastAsia="ko-KR"/>
        </w:rPr>
        <w:t>UE2</w:t>
      </w:r>
      <w:r>
        <w:rPr>
          <w:lang w:eastAsia="ko-KR"/>
        </w:rPr>
        <w:t>.</w:t>
      </w:r>
    </w:p>
    <w:p w14:paraId="6433435E" w14:textId="44764E25" w:rsidR="00CE7DC0" w:rsidRDefault="00CE7DC0" w:rsidP="00CE7DC0">
      <w:pPr>
        <w:pStyle w:val="B1"/>
        <w:rPr>
          <w:lang w:eastAsia="ko-KR"/>
        </w:rPr>
      </w:pPr>
      <w:r>
        <w:rPr>
          <w:lang w:eastAsia="ko-KR"/>
        </w:rPr>
        <w:t>11.</w:t>
      </w:r>
      <w:r w:rsidR="00C937B4">
        <w:rPr>
          <w:lang w:eastAsia="ko-KR"/>
        </w:rPr>
        <w:tab/>
      </w:r>
      <w:r>
        <w:rPr>
          <w:lang w:eastAsia="ko-KR"/>
        </w:rPr>
        <w:t xml:space="preserve">The </w:t>
      </w:r>
      <w:r w:rsidR="005E7467">
        <w:rPr>
          <w:lang w:eastAsia="ko-KR"/>
        </w:rPr>
        <w:t xml:space="preserve">animated </w:t>
      </w:r>
      <w:r>
        <w:rPr>
          <w:lang w:eastAsia="ko-KR"/>
        </w:rPr>
        <w:t xml:space="preserve">avatar media is sent back to the </w:t>
      </w:r>
      <w:r w:rsidR="005E7467">
        <w:rPr>
          <w:lang w:eastAsia="ko-KR"/>
        </w:rPr>
        <w:t>UE1</w:t>
      </w:r>
      <w:r>
        <w:rPr>
          <w:lang w:eastAsia="ko-KR"/>
        </w:rPr>
        <w:t xml:space="preserve"> as feedback.</w:t>
      </w:r>
    </w:p>
    <w:p w14:paraId="1DAC517B" w14:textId="77777777" w:rsidR="00CE7DC0" w:rsidRDefault="00CE7DC0" w:rsidP="00C937B4"/>
    <w:p w14:paraId="76BE9779" w14:textId="09A0ADA6" w:rsidR="00CE7DC0" w:rsidRPr="00C34C14" w:rsidRDefault="00CE7DC0" w:rsidP="007662CC">
      <w:pPr>
        <w:pStyle w:val="Heading4"/>
        <w:rPr>
          <w:lang w:eastAsia="ja-JP"/>
        </w:rPr>
      </w:pPr>
      <w:bookmarkStart w:id="275" w:name="_Toc188309086"/>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sidR="00556231">
        <w:rPr>
          <w:lang w:eastAsia="ja-JP"/>
        </w:rPr>
        <w:t xml:space="preserve">Sending </w:t>
      </w:r>
      <w:r>
        <w:rPr>
          <w:lang w:eastAsia="ja-JP"/>
        </w:rPr>
        <w:t>UE centric IMS avatar call flow</w:t>
      </w:r>
      <w:bookmarkEnd w:id="275"/>
    </w:p>
    <w:p w14:paraId="08C5FB37" w14:textId="06F4B433" w:rsidR="00CE7DC0" w:rsidRDefault="00CE7DC0" w:rsidP="00CE7DC0">
      <w:pPr>
        <w:rPr>
          <w:i/>
        </w:rPr>
      </w:pPr>
    </w:p>
    <w:p w14:paraId="3F53058D" w14:textId="3E90EF31" w:rsidR="00EE4C3C" w:rsidRDefault="00D94DE8" w:rsidP="00C937B4">
      <w:pPr>
        <w:pStyle w:val="TH"/>
      </w:pPr>
      <w:r>
        <w:object w:dxaOrig="13665" w:dyaOrig="4088" w14:anchorId="1F8F7861">
          <v:shape id="_x0000_i1037" type="#_x0000_t75" style="width:481.45pt;height:2in" o:ole="">
            <v:imagedata r:id="rId34" o:title=""/>
          </v:shape>
          <o:OLEObject Type="Embed" ProgID="Visio.Drawing.15" ShapeID="_x0000_i1037" DrawAspect="Content" ObjectID="_1800699585" r:id="rId35"/>
        </w:object>
      </w:r>
    </w:p>
    <w:p w14:paraId="51078CA1" w14:textId="77777777" w:rsidR="009B7EB3" w:rsidRDefault="009B7EB3" w:rsidP="00C937B4">
      <w:pPr>
        <w:pStyle w:val="TH"/>
      </w:pPr>
    </w:p>
    <w:p w14:paraId="2E432301" w14:textId="59350FBA" w:rsidR="00CE7DC0" w:rsidRDefault="00CE7DC0" w:rsidP="00C937B4">
      <w:pPr>
        <w:pStyle w:val="TH"/>
        <w:rPr>
          <w:rFonts w:eastAsia="Malgun Gothic"/>
          <w:lang w:eastAsia="ko-KR"/>
        </w:rPr>
      </w:pPr>
      <w:r>
        <w:t>Figure 6.</w:t>
      </w:r>
      <w:r w:rsidR="00C937B4">
        <w:t>6</w:t>
      </w:r>
      <w:r>
        <w:t xml:space="preserve">.2.2-1 </w:t>
      </w:r>
      <w:r w:rsidR="00517B21">
        <w:t xml:space="preserve">Sending </w:t>
      </w:r>
      <w:r>
        <w:t>UE centric IMS avatar call flow</w:t>
      </w:r>
    </w:p>
    <w:p w14:paraId="60A2B5C7" w14:textId="710E8D5E" w:rsidR="00CE7DC0" w:rsidRDefault="00CE7DC0" w:rsidP="00CE7DC0">
      <w:pPr>
        <w:pStyle w:val="B1"/>
        <w:rPr>
          <w:lang w:eastAsia="ko-KR"/>
        </w:rPr>
      </w:pPr>
      <w:r>
        <w:rPr>
          <w:lang w:eastAsia="ko-KR"/>
        </w:rPr>
        <w:t>1.</w:t>
      </w:r>
      <w:r w:rsidR="00C937B4">
        <w:rPr>
          <w:lang w:eastAsia="ko-KR"/>
        </w:rPr>
        <w:tab/>
      </w:r>
      <w:r>
        <w:rPr>
          <w:lang w:eastAsia="ko-KR"/>
        </w:rPr>
        <w:t xml:space="preserve">The </w:t>
      </w:r>
      <w:r w:rsidR="00EA0DFB">
        <w:rPr>
          <w:lang w:eastAsia="ko-KR"/>
        </w:rPr>
        <w:t>UE1</w:t>
      </w:r>
      <w:r>
        <w:rPr>
          <w:lang w:eastAsia="ko-KR"/>
        </w:rPr>
        <w:t xml:space="preserve"> initiates an IMS session and establishes audio and video session connections with the </w:t>
      </w:r>
      <w:r w:rsidR="00F44498">
        <w:rPr>
          <w:lang w:eastAsia="ko-KR"/>
        </w:rPr>
        <w:t>UE2</w:t>
      </w:r>
      <w:r>
        <w:rPr>
          <w:lang w:eastAsia="ko-KR"/>
        </w:rPr>
        <w:t xml:space="preserve">. The bootstrap channel is established for both the </w:t>
      </w:r>
      <w:r w:rsidR="00796B72">
        <w:rPr>
          <w:lang w:eastAsia="ko-KR"/>
        </w:rPr>
        <w:t>UE1</w:t>
      </w:r>
      <w:r>
        <w:rPr>
          <w:lang w:eastAsia="ko-KR"/>
        </w:rPr>
        <w:t xml:space="preserve"> and </w:t>
      </w:r>
      <w:r w:rsidR="00796B72">
        <w:rPr>
          <w:lang w:eastAsia="ko-KR"/>
        </w:rPr>
        <w:t>UE2</w:t>
      </w:r>
      <w:r>
        <w:rPr>
          <w:lang w:eastAsia="ko-KR"/>
        </w:rPr>
        <w:t xml:space="preserve">. </w:t>
      </w:r>
      <w:r w:rsidR="00E81FEA">
        <w:rPr>
          <w:lang w:eastAsia="ko-KR"/>
        </w:rPr>
        <w:t>UE1</w:t>
      </w:r>
      <w:r>
        <w:rPr>
          <w:lang w:eastAsia="ko-KR"/>
        </w:rPr>
        <w:t xml:space="preserve"> obtains </w:t>
      </w:r>
      <w:r w:rsidR="002B1A9F">
        <w:rPr>
          <w:lang w:eastAsia="ko-KR"/>
        </w:rPr>
        <w:t>UE1</w:t>
      </w:r>
      <w:r>
        <w:rPr>
          <w:lang w:eastAsia="ko-KR"/>
        </w:rPr>
        <w:t xml:space="preserve">'s avatar id(s) </w:t>
      </w:r>
      <w:r w:rsidR="00D26070">
        <w:rPr>
          <w:rFonts w:eastAsia="Malgun Gothic"/>
          <w:lang w:eastAsia="ko-KR"/>
        </w:rPr>
        <w:t>through bootstrap data channel.</w:t>
      </w:r>
    </w:p>
    <w:p w14:paraId="09AD7BC4" w14:textId="0F5D408D" w:rsidR="00CE7DC0" w:rsidRDefault="001B16E3" w:rsidP="00CE7DC0">
      <w:pPr>
        <w:pStyle w:val="B1"/>
        <w:rPr>
          <w:lang w:eastAsia="ko-KR"/>
        </w:rPr>
      </w:pPr>
      <w:r>
        <w:rPr>
          <w:lang w:eastAsia="ko-KR"/>
        </w:rPr>
        <w:t>2</w:t>
      </w:r>
      <w:r w:rsidR="00CE7DC0">
        <w:rPr>
          <w:lang w:eastAsia="ko-KR"/>
        </w:rPr>
        <w:t>.</w:t>
      </w:r>
      <w:r w:rsidR="00C937B4">
        <w:rPr>
          <w:lang w:eastAsia="ko-KR"/>
        </w:rPr>
        <w:tab/>
      </w:r>
      <w:r w:rsidR="00CE7DC0">
        <w:rPr>
          <w:lang w:eastAsia="ko-KR"/>
        </w:rPr>
        <w:t xml:space="preserve">Application data channel is established between </w:t>
      </w:r>
      <w:r>
        <w:rPr>
          <w:lang w:eastAsia="ko-KR"/>
        </w:rPr>
        <w:t>UE1</w:t>
      </w:r>
      <w:r w:rsidR="00CE7DC0">
        <w:rPr>
          <w:lang w:eastAsia="ko-KR"/>
        </w:rPr>
        <w:t xml:space="preserve"> and </w:t>
      </w:r>
      <w:r w:rsidR="00FC3CA6">
        <w:rPr>
          <w:lang w:eastAsia="ko-KR"/>
        </w:rPr>
        <w:t>DC AS</w:t>
      </w:r>
      <w:r w:rsidR="00CE7DC0">
        <w:rPr>
          <w:lang w:eastAsia="ko-KR"/>
        </w:rPr>
        <w:t xml:space="preserve">, and media re-negotiation </w:t>
      </w:r>
      <w:ins w:id="276" w:author="Author">
        <w:r w:rsidR="0010735C">
          <w:rPr>
            <w:lang w:eastAsia="ko-KR"/>
          </w:rPr>
          <w:t xml:space="preserve">is optionally </w:t>
        </w:r>
      </w:ins>
      <w:del w:id="277" w:author="Author">
        <w:r w:rsidR="00CE7DC0" w:rsidDel="0010735C">
          <w:rPr>
            <w:lang w:eastAsia="ko-KR"/>
          </w:rPr>
          <w:delText xml:space="preserve">may be </w:delText>
        </w:r>
      </w:del>
      <w:r w:rsidR="00CE7DC0">
        <w:rPr>
          <w:lang w:eastAsia="ko-KR"/>
        </w:rPr>
        <w:t>performed.</w:t>
      </w:r>
    </w:p>
    <w:p w14:paraId="250D3293" w14:textId="3C4C06F1" w:rsidR="00D92380" w:rsidRDefault="00D92380" w:rsidP="00D92380">
      <w:pPr>
        <w:pStyle w:val="B1"/>
        <w:rPr>
          <w:lang w:eastAsia="ko-KR"/>
        </w:rPr>
      </w:pPr>
      <w:r>
        <w:rPr>
          <w:lang w:eastAsia="ko-KR"/>
        </w:rPr>
        <w:t>3.</w:t>
      </w:r>
      <w:r w:rsidR="00CF69E7">
        <w:rPr>
          <w:lang w:eastAsia="ko-KR"/>
        </w:rPr>
        <w:tab/>
      </w:r>
      <w:r>
        <w:rPr>
          <w:lang w:eastAsia="ko-KR"/>
        </w:rPr>
        <w:t>The UE1 generates UE1's attestation. The UE1's attestation consists of Avatar ID, rendering option (i.e., sending UE centric), expiration time, signature generated by using UE1's private key, as described in clause 6.6.2.4 of this document. The UE1 sends UE1's attestation and UE1's certificate to the DC AS to download UE1's avatar representation.</w:t>
      </w:r>
    </w:p>
    <w:p w14:paraId="36A9786E" w14:textId="5F332FAA" w:rsidR="003B76DD" w:rsidRDefault="00D92380" w:rsidP="00D92380">
      <w:pPr>
        <w:pStyle w:val="B1"/>
        <w:rPr>
          <w:lang w:eastAsia="ko-KR"/>
        </w:rPr>
      </w:pPr>
      <w:r>
        <w:rPr>
          <w:lang w:eastAsia="ko-KR"/>
        </w:rPr>
        <w:t>4.</w:t>
      </w:r>
      <w:r w:rsidR="00CF69E7">
        <w:rPr>
          <w:lang w:eastAsia="ko-KR"/>
        </w:rPr>
        <w:tab/>
      </w:r>
      <w:r>
        <w:rPr>
          <w:lang w:eastAsia="ko-KR"/>
        </w:rPr>
        <w:t xml:space="preserve">DC AS </w:t>
      </w:r>
      <w:ins w:id="278" w:author="Author">
        <w:r w:rsidR="0010735C">
          <w:rPr>
            <w:lang w:eastAsia="ko-KR"/>
          </w:rPr>
          <w:t xml:space="preserve">optionally </w:t>
        </w:r>
      </w:ins>
      <w:del w:id="279" w:author="Author">
        <w:r w:rsidDel="0010735C">
          <w:rPr>
            <w:lang w:eastAsia="ko-KR"/>
          </w:rPr>
          <w:delText xml:space="preserve">may </w:delText>
        </w:r>
      </w:del>
      <w:r>
        <w:rPr>
          <w:lang w:eastAsia="ko-KR"/>
        </w:rPr>
        <w:t>check</w:t>
      </w:r>
      <w:ins w:id="280" w:author="Author">
        <w:r w:rsidR="0010735C">
          <w:rPr>
            <w:lang w:eastAsia="ko-KR"/>
          </w:rPr>
          <w:t>s</w:t>
        </w:r>
      </w:ins>
      <w:r>
        <w:rPr>
          <w:lang w:eastAsia="ko-KR"/>
        </w:rPr>
        <w:t xml:space="preserve"> whether the UE1 is allowed to use the avatar ID after reading the avatar ID in the UE1's attestation.</w:t>
      </w:r>
    </w:p>
    <w:p w14:paraId="5F71D023" w14:textId="586736C8" w:rsidR="00CE7DC0" w:rsidRDefault="00CF69E7" w:rsidP="00CE7DC0">
      <w:pPr>
        <w:pStyle w:val="B1"/>
        <w:rPr>
          <w:lang w:eastAsia="ko-KR"/>
        </w:rPr>
      </w:pPr>
      <w:r>
        <w:rPr>
          <w:lang w:eastAsia="ko-KR"/>
        </w:rPr>
        <w:tab/>
      </w:r>
      <w:r w:rsidR="00EC6C07">
        <w:rPr>
          <w:lang w:eastAsia="ko-KR"/>
        </w:rPr>
        <w:t xml:space="preserve">DC AS </w:t>
      </w:r>
      <w:r w:rsidR="00CE7DC0">
        <w:rPr>
          <w:lang w:eastAsia="ko-KR"/>
        </w:rPr>
        <w:t xml:space="preserve"> requests avatar </w:t>
      </w:r>
      <w:r w:rsidR="00BC6EDA">
        <w:rPr>
          <w:lang w:eastAsia="ko-KR"/>
        </w:rPr>
        <w:t>representation</w:t>
      </w:r>
      <w:r w:rsidR="00CE7DC0">
        <w:rPr>
          <w:lang w:eastAsia="ko-KR"/>
        </w:rPr>
        <w:t xml:space="preserve"> using </w:t>
      </w:r>
      <w:r w:rsidR="00B12F45">
        <w:rPr>
          <w:lang w:eastAsia="ko-KR"/>
        </w:rPr>
        <w:t>UE1</w:t>
      </w:r>
      <w:r w:rsidR="00CE7DC0">
        <w:rPr>
          <w:lang w:eastAsia="ko-KR"/>
        </w:rPr>
        <w:t>'s attestation</w:t>
      </w:r>
      <w:r w:rsidR="001E3070" w:rsidRPr="001E3070">
        <w:rPr>
          <w:lang w:eastAsia="ko-KR"/>
        </w:rPr>
        <w:t xml:space="preserve"> </w:t>
      </w:r>
      <w:r w:rsidR="00BC6EDA">
        <w:rPr>
          <w:lang w:eastAsia="ko-KR"/>
        </w:rPr>
        <w:t xml:space="preserve">and </w:t>
      </w:r>
      <w:r w:rsidR="00CF0FDF">
        <w:rPr>
          <w:lang w:eastAsia="ko-KR"/>
        </w:rPr>
        <w:t>UE1</w:t>
      </w:r>
      <w:r w:rsidR="00BC6EDA">
        <w:rPr>
          <w:lang w:eastAsia="ko-KR"/>
        </w:rPr>
        <w:t>'s certificate</w:t>
      </w:r>
      <w:r w:rsidR="00CE7DC0">
        <w:rPr>
          <w:lang w:eastAsia="ko-KR"/>
        </w:rPr>
        <w:t>.</w:t>
      </w:r>
    </w:p>
    <w:p w14:paraId="2C4AC8ED" w14:textId="4A34A032" w:rsidR="00CE7DC0" w:rsidRPr="00385957" w:rsidRDefault="00FF06B3" w:rsidP="00CE7DC0">
      <w:pPr>
        <w:pStyle w:val="B1"/>
        <w:rPr>
          <w:lang w:eastAsia="ko-KR"/>
        </w:rPr>
      </w:pPr>
      <w:r>
        <w:rPr>
          <w:lang w:eastAsia="ko-KR"/>
        </w:rPr>
        <w:t>5</w:t>
      </w:r>
      <w:r w:rsidR="00CE7DC0">
        <w:rPr>
          <w:lang w:eastAsia="ko-KR"/>
        </w:rPr>
        <w:t>.</w:t>
      </w:r>
      <w:r w:rsidR="00C937B4">
        <w:rPr>
          <w:lang w:eastAsia="ko-KR"/>
        </w:rPr>
        <w:tab/>
      </w:r>
      <w:r w:rsidR="00CE7DC0">
        <w:rPr>
          <w:rFonts w:eastAsia="Malgun Gothic"/>
          <w:lang w:eastAsia="ko-KR"/>
        </w:rPr>
        <w:t xml:space="preserve">After </w:t>
      </w:r>
      <w:r w:rsidR="00BC6EDA">
        <w:rPr>
          <w:rFonts w:eastAsia="Malgun Gothic"/>
          <w:lang w:eastAsia="ko-KR"/>
        </w:rPr>
        <w:t xml:space="preserve">BAR verifies the </w:t>
      </w:r>
      <w:r w:rsidR="00A05978">
        <w:rPr>
          <w:rFonts w:eastAsia="Malgun Gothic"/>
          <w:lang w:eastAsia="ko-KR"/>
        </w:rPr>
        <w:t>UE1</w:t>
      </w:r>
      <w:r w:rsidR="00BC6EDA">
        <w:rPr>
          <w:rFonts w:eastAsia="Malgun Gothic"/>
          <w:lang w:eastAsia="ko-KR"/>
        </w:rPr>
        <w:t>'s certificate</w:t>
      </w:r>
      <w:r w:rsidR="00CE7DC0">
        <w:rPr>
          <w:rFonts w:eastAsia="Malgun Gothic"/>
          <w:lang w:eastAsia="ko-KR"/>
        </w:rPr>
        <w:t xml:space="preserve">, </w:t>
      </w:r>
      <w:r w:rsidR="00BC6EDA">
        <w:rPr>
          <w:lang w:eastAsia="ko-KR"/>
        </w:rPr>
        <w:t>BAR</w:t>
      </w:r>
      <w:r w:rsidR="004F7844" w:rsidRPr="00385957">
        <w:rPr>
          <w:lang w:eastAsia="ko-KR"/>
        </w:rPr>
        <w:t xml:space="preserve"> </w:t>
      </w:r>
      <w:r w:rsidR="00CE7DC0" w:rsidRPr="00385957">
        <w:rPr>
          <w:lang w:eastAsia="ko-KR"/>
        </w:rPr>
        <w:t xml:space="preserve">verifies the signature in </w:t>
      </w:r>
      <w:r w:rsidR="00310EC3">
        <w:rPr>
          <w:lang w:eastAsia="ko-KR"/>
        </w:rPr>
        <w:t>UE1</w:t>
      </w:r>
      <w:r w:rsidR="00CE7DC0" w:rsidRPr="00385957">
        <w:rPr>
          <w:lang w:eastAsia="ko-KR"/>
        </w:rPr>
        <w:t xml:space="preserve">'s attestation using the </w:t>
      </w:r>
      <w:r w:rsidR="00F93E48">
        <w:rPr>
          <w:lang w:eastAsia="ko-KR"/>
        </w:rPr>
        <w:t>UE1</w:t>
      </w:r>
      <w:r w:rsidR="00CE7DC0" w:rsidRPr="00385957">
        <w:rPr>
          <w:lang w:eastAsia="ko-KR"/>
        </w:rPr>
        <w:t xml:space="preserve">'s public key. If the verification is successful </w:t>
      </w:r>
      <w:r w:rsidR="008E7274">
        <w:rPr>
          <w:lang w:eastAsia="ko-KR"/>
        </w:rPr>
        <w:t>t</w:t>
      </w:r>
      <w:r w:rsidR="00CE7DC0" w:rsidRPr="00385957">
        <w:rPr>
          <w:lang w:eastAsia="ko-KR"/>
        </w:rPr>
        <w:t xml:space="preserve">he </w:t>
      </w:r>
      <w:r w:rsidR="00EF4E04">
        <w:rPr>
          <w:lang w:eastAsia="ko-KR"/>
        </w:rPr>
        <w:t>BAR</w:t>
      </w:r>
      <w:r w:rsidR="00EF4E04" w:rsidRPr="00385957">
        <w:rPr>
          <w:lang w:eastAsia="ko-KR"/>
        </w:rPr>
        <w:t xml:space="preserve"> </w:t>
      </w:r>
      <w:r w:rsidR="00CE7DC0" w:rsidRPr="00385957">
        <w:rPr>
          <w:lang w:eastAsia="ko-KR"/>
        </w:rPr>
        <w:t xml:space="preserve">responds with the </w:t>
      </w:r>
      <w:r w:rsidR="00CE7DC0">
        <w:rPr>
          <w:lang w:eastAsia="ko-KR"/>
        </w:rPr>
        <w:t xml:space="preserve">protected </w:t>
      </w:r>
      <w:r w:rsidR="00E154E1">
        <w:rPr>
          <w:lang w:eastAsia="ko-KR"/>
        </w:rPr>
        <w:t>UE1</w:t>
      </w:r>
      <w:r w:rsidR="00CE7DC0" w:rsidRPr="00385957">
        <w:rPr>
          <w:lang w:eastAsia="ko-KR"/>
        </w:rPr>
        <w:t xml:space="preserve">'s avatar </w:t>
      </w:r>
      <w:r w:rsidR="00EF4E04">
        <w:rPr>
          <w:lang w:eastAsia="ko-KR"/>
        </w:rPr>
        <w:t>representation</w:t>
      </w:r>
      <w:r w:rsidR="00CE7DC0">
        <w:rPr>
          <w:lang w:eastAsia="ko-KR"/>
        </w:rPr>
        <w:t>.</w:t>
      </w:r>
    </w:p>
    <w:p w14:paraId="4C0AE963" w14:textId="3ACA73E1" w:rsidR="00CE7DC0" w:rsidRDefault="00887D8A" w:rsidP="00CE7DC0">
      <w:pPr>
        <w:pStyle w:val="B1"/>
        <w:rPr>
          <w:lang w:eastAsia="ko-KR"/>
        </w:rPr>
      </w:pPr>
      <w:r>
        <w:rPr>
          <w:lang w:eastAsia="ko-KR"/>
        </w:rPr>
        <w:t>6</w:t>
      </w:r>
      <w:r w:rsidR="00CE7DC0">
        <w:rPr>
          <w:lang w:eastAsia="ko-KR"/>
        </w:rPr>
        <w:t>.</w:t>
      </w:r>
      <w:r w:rsidR="00C937B4">
        <w:rPr>
          <w:lang w:eastAsia="ko-KR"/>
        </w:rPr>
        <w:tab/>
      </w:r>
      <w:r w:rsidR="00CE7DC0">
        <w:rPr>
          <w:lang w:eastAsia="ko-KR"/>
        </w:rPr>
        <w:t xml:space="preserve">The </w:t>
      </w:r>
      <w:r w:rsidR="005D2611">
        <w:rPr>
          <w:lang w:eastAsia="ko-KR"/>
        </w:rPr>
        <w:t>DC AS</w:t>
      </w:r>
      <w:r w:rsidR="00CE7DC0">
        <w:rPr>
          <w:lang w:eastAsia="ko-KR"/>
        </w:rPr>
        <w:t xml:space="preserve"> sends the avatar </w:t>
      </w:r>
      <w:r w:rsidR="00EF4E04">
        <w:rPr>
          <w:lang w:eastAsia="ko-KR"/>
        </w:rPr>
        <w:t xml:space="preserve">representation </w:t>
      </w:r>
      <w:r w:rsidR="00CE7DC0">
        <w:rPr>
          <w:lang w:eastAsia="ko-KR"/>
        </w:rPr>
        <w:t xml:space="preserve">to </w:t>
      </w:r>
      <w:r w:rsidR="0012011B">
        <w:rPr>
          <w:lang w:eastAsia="ko-KR"/>
        </w:rPr>
        <w:t>UE1</w:t>
      </w:r>
      <w:r w:rsidR="00CE7DC0">
        <w:rPr>
          <w:lang w:eastAsia="ko-KR"/>
        </w:rPr>
        <w:t>.</w:t>
      </w:r>
    </w:p>
    <w:p w14:paraId="162D1B90" w14:textId="0260E491" w:rsidR="00197459" w:rsidRDefault="00197459" w:rsidP="00197459">
      <w:pPr>
        <w:pStyle w:val="NO"/>
        <w:rPr>
          <w:lang w:eastAsia="ko-KR"/>
        </w:rPr>
      </w:pPr>
      <w:r w:rsidRPr="00197459">
        <w:rPr>
          <w:lang w:eastAsia="ko-KR"/>
        </w:rPr>
        <w:t xml:space="preserve">NOTE: If UE1 is already storing its own avatar representation locally, step 3-6 </w:t>
      </w:r>
      <w:ins w:id="281" w:author="Author">
        <w:r w:rsidR="0010735C">
          <w:rPr>
            <w:lang w:eastAsia="ko-KR"/>
          </w:rPr>
          <w:t xml:space="preserve">is </w:t>
        </w:r>
      </w:ins>
      <w:del w:id="282" w:author="Author">
        <w:r w:rsidRPr="00197459" w:rsidDel="0010735C">
          <w:rPr>
            <w:lang w:eastAsia="ko-KR"/>
          </w:rPr>
          <w:delText xml:space="preserve">may be </w:delText>
        </w:r>
      </w:del>
      <w:r w:rsidRPr="00197459">
        <w:rPr>
          <w:lang w:eastAsia="ko-KR"/>
        </w:rPr>
        <w:t>skipped.</w:t>
      </w:r>
    </w:p>
    <w:p w14:paraId="59A86B22" w14:textId="173018D1" w:rsidR="00CE7DC0" w:rsidRDefault="00430CCA"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sidR="00B3312E">
        <w:rPr>
          <w:lang w:eastAsia="ko-KR"/>
        </w:rPr>
        <w:t>avatar an</w:t>
      </w:r>
      <w:r w:rsidR="00F313CA">
        <w:rPr>
          <w:lang w:eastAsia="ko-KR"/>
        </w:rPr>
        <w:t>i</w:t>
      </w:r>
      <w:r w:rsidR="00B3312E">
        <w:rPr>
          <w:lang w:eastAsia="ko-KR"/>
        </w:rPr>
        <w:t>mation</w:t>
      </w:r>
      <w:r w:rsidR="00CE7DC0">
        <w:rPr>
          <w:lang w:eastAsia="ko-KR"/>
        </w:rPr>
        <w:t>.</w:t>
      </w:r>
    </w:p>
    <w:p w14:paraId="2D22CDF8" w14:textId="72962619" w:rsidR="00CE7DC0" w:rsidRDefault="00446C54" w:rsidP="00CE7DC0">
      <w:pPr>
        <w:pStyle w:val="B1"/>
        <w:rPr>
          <w:lang w:eastAsia="ko-KR"/>
        </w:rPr>
      </w:pPr>
      <w:r>
        <w:rPr>
          <w:lang w:eastAsia="ko-KR"/>
        </w:rPr>
        <w:t>8</w:t>
      </w:r>
      <w:r w:rsidR="00CE7DC0">
        <w:rPr>
          <w:lang w:eastAsia="ko-KR"/>
        </w:rPr>
        <w:t>.</w:t>
      </w:r>
      <w:r w:rsidR="00C937B4">
        <w:rPr>
          <w:lang w:eastAsia="ko-KR"/>
        </w:rPr>
        <w:tab/>
      </w:r>
      <w:r w:rsidR="00CE7DC0">
        <w:rPr>
          <w:rFonts w:hint="eastAsia"/>
          <w:lang w:eastAsia="ko-KR"/>
        </w:rPr>
        <w:t>T</w:t>
      </w:r>
      <w:r w:rsidR="00CE7DC0">
        <w:rPr>
          <w:lang w:eastAsia="ko-KR"/>
        </w:rPr>
        <w:t>he</w:t>
      </w:r>
      <w:r w:rsidR="00B51D0A" w:rsidRPr="00B51D0A">
        <w:t xml:space="preserve"> </w:t>
      </w:r>
      <w:r w:rsidR="00B51D0A" w:rsidRPr="00B51D0A">
        <w:rPr>
          <w:lang w:eastAsia="ko-KR"/>
        </w:rPr>
        <w:t>UE1 transmits the animated video stream over RTP</w:t>
      </w:r>
      <w:r w:rsidR="00CE7DC0">
        <w:rPr>
          <w:lang w:eastAsia="ko-KR"/>
        </w:rPr>
        <w:t xml:space="preserve"> to </w:t>
      </w:r>
      <w:r w:rsidR="007478B0">
        <w:rPr>
          <w:lang w:eastAsia="ko-KR"/>
        </w:rPr>
        <w:t>UE2</w:t>
      </w:r>
      <w:r w:rsidR="00CE7DC0">
        <w:rPr>
          <w:lang w:eastAsia="ko-KR"/>
        </w:rPr>
        <w:t>.</w:t>
      </w:r>
    </w:p>
    <w:p w14:paraId="2B447C09" w14:textId="77777777" w:rsidR="00CE7DC0" w:rsidRDefault="00CE7DC0" w:rsidP="00CE7DC0">
      <w:pPr>
        <w:rPr>
          <w:rFonts w:eastAsia="Malgun Gothic"/>
          <w:lang w:eastAsia="ko-KR"/>
        </w:rPr>
      </w:pPr>
    </w:p>
    <w:p w14:paraId="7D57300B" w14:textId="054088B8" w:rsidR="00CE7DC0" w:rsidRPr="00C34C14" w:rsidRDefault="00CE7DC0" w:rsidP="00C937B4">
      <w:pPr>
        <w:pStyle w:val="Heading4"/>
        <w:rPr>
          <w:lang w:eastAsia="ja-JP"/>
        </w:rPr>
      </w:pPr>
      <w:bookmarkStart w:id="283" w:name="_Toc188309087"/>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sidR="0019597F">
        <w:rPr>
          <w:lang w:eastAsia="ja-JP"/>
        </w:rPr>
        <w:t xml:space="preserve">Receiving </w:t>
      </w:r>
      <w:r>
        <w:rPr>
          <w:lang w:eastAsia="ja-JP"/>
        </w:rPr>
        <w:t>UE centric IMS avatar call flow</w:t>
      </w:r>
      <w:bookmarkEnd w:id="283"/>
    </w:p>
    <w:p w14:paraId="14DB20D7" w14:textId="484047FC" w:rsidR="00CE7DC0" w:rsidRDefault="00CE7DC0" w:rsidP="00C937B4">
      <w:pPr>
        <w:pStyle w:val="TF"/>
        <w:rPr>
          <w:i/>
        </w:rPr>
      </w:pPr>
    </w:p>
    <w:p w14:paraId="4EC49227" w14:textId="7AC55530" w:rsidR="00F40779" w:rsidRDefault="00F40779" w:rsidP="00C937B4">
      <w:pPr>
        <w:pStyle w:val="TH"/>
      </w:pPr>
    </w:p>
    <w:p w14:paraId="21B665AF" w14:textId="1B988BA4" w:rsidR="008428AB" w:rsidRDefault="008428AB" w:rsidP="00C937B4">
      <w:pPr>
        <w:pStyle w:val="TH"/>
      </w:pPr>
      <w:r>
        <w:object w:dxaOrig="13808" w:dyaOrig="5685" w14:anchorId="23F22595">
          <v:shape id="_x0000_i1038" type="#_x0000_t75" style="width:481.45pt;height:198.25pt" o:ole="">
            <v:imagedata r:id="rId36" o:title=""/>
          </v:shape>
          <o:OLEObject Type="Embed" ProgID="Visio.Drawing.15" ShapeID="_x0000_i1038" DrawAspect="Content" ObjectID="_1800699586" r:id="rId37"/>
        </w:object>
      </w:r>
    </w:p>
    <w:p w14:paraId="209EA17B" w14:textId="77777777" w:rsidR="008428AB" w:rsidRDefault="008428AB" w:rsidP="00C937B4">
      <w:pPr>
        <w:pStyle w:val="TH"/>
      </w:pPr>
    </w:p>
    <w:p w14:paraId="3587A1E9" w14:textId="7F621B07" w:rsidR="00CE7DC0" w:rsidRPr="00B81100" w:rsidRDefault="00CE7DC0" w:rsidP="00C937B4">
      <w:pPr>
        <w:pStyle w:val="TH"/>
      </w:pPr>
      <w:r>
        <w:t>Figure 6.</w:t>
      </w:r>
      <w:r w:rsidR="00C937B4">
        <w:t>6</w:t>
      </w:r>
      <w:r>
        <w:t>.2.</w:t>
      </w:r>
      <w:r w:rsidR="00F91969">
        <w:t>3</w:t>
      </w:r>
      <w:r>
        <w:t xml:space="preserve">-1 </w:t>
      </w:r>
      <w:r w:rsidR="003C3F33">
        <w:t xml:space="preserve">Receiving </w:t>
      </w:r>
      <w:r>
        <w:t>UE centric IMS avatar call flow</w:t>
      </w:r>
    </w:p>
    <w:p w14:paraId="2F5B3E43" w14:textId="5627961D" w:rsidR="00CE7DC0" w:rsidRDefault="00CE7DC0" w:rsidP="00CE7DC0">
      <w:pPr>
        <w:pStyle w:val="B1"/>
        <w:rPr>
          <w:lang w:eastAsia="ko-KR"/>
        </w:rPr>
      </w:pPr>
      <w:r>
        <w:rPr>
          <w:lang w:eastAsia="ko-KR"/>
        </w:rPr>
        <w:t>1.</w:t>
      </w:r>
      <w:r w:rsidR="0009004D">
        <w:rPr>
          <w:lang w:eastAsia="ko-KR"/>
        </w:rPr>
        <w:tab/>
      </w:r>
      <w:r>
        <w:rPr>
          <w:lang w:eastAsia="ko-KR"/>
        </w:rPr>
        <w:t xml:space="preserve">The </w:t>
      </w:r>
      <w:r w:rsidR="004717D0">
        <w:rPr>
          <w:lang w:eastAsia="ko-KR"/>
        </w:rPr>
        <w:t>UE1</w:t>
      </w:r>
      <w:r>
        <w:rPr>
          <w:lang w:eastAsia="ko-KR"/>
        </w:rPr>
        <w:t xml:space="preserve"> initiates an IMS session and establishes audio and video session connections with the </w:t>
      </w:r>
      <w:r w:rsidR="00DB65A6">
        <w:rPr>
          <w:lang w:eastAsia="ko-KR"/>
        </w:rPr>
        <w:t>UE2</w:t>
      </w:r>
      <w:r>
        <w:rPr>
          <w:lang w:eastAsia="ko-KR"/>
        </w:rPr>
        <w:t xml:space="preserve">. The bootstrap channel is established for both the </w:t>
      </w:r>
      <w:r w:rsidR="00502D5F">
        <w:rPr>
          <w:lang w:eastAsia="ko-KR"/>
        </w:rPr>
        <w:t>UE1</w:t>
      </w:r>
      <w:r>
        <w:rPr>
          <w:lang w:eastAsia="ko-KR"/>
        </w:rPr>
        <w:t xml:space="preserve"> and </w:t>
      </w:r>
      <w:r w:rsidR="00502D5F">
        <w:rPr>
          <w:lang w:eastAsia="ko-KR"/>
        </w:rPr>
        <w:t>UE2</w:t>
      </w:r>
      <w:r>
        <w:rPr>
          <w:lang w:eastAsia="ko-KR"/>
        </w:rPr>
        <w:t xml:space="preserve">. UE-A obtains </w:t>
      </w:r>
      <w:r w:rsidR="00C07678">
        <w:rPr>
          <w:lang w:eastAsia="ko-KR"/>
        </w:rPr>
        <w:t>UE1</w:t>
      </w:r>
      <w:r>
        <w:rPr>
          <w:lang w:eastAsia="ko-KR"/>
        </w:rPr>
        <w:t xml:space="preserve">'s avatar id(s) </w:t>
      </w:r>
      <w:r w:rsidR="00770B9C">
        <w:rPr>
          <w:rFonts w:eastAsia="Malgun Gothic"/>
          <w:lang w:eastAsia="ko-KR"/>
        </w:rPr>
        <w:t>through bootstrap data channel.</w:t>
      </w:r>
    </w:p>
    <w:p w14:paraId="4980EA4E" w14:textId="43FEE61C" w:rsidR="00CE7DC0" w:rsidRDefault="00CE7DC0" w:rsidP="00CA0C13">
      <w:pPr>
        <w:pStyle w:val="B1"/>
        <w:rPr>
          <w:lang w:eastAsia="ko-KR"/>
        </w:rPr>
      </w:pPr>
      <w:r>
        <w:rPr>
          <w:lang w:eastAsia="ko-KR"/>
        </w:rPr>
        <w:t>2.</w:t>
      </w:r>
      <w:r w:rsidR="0009004D">
        <w:rPr>
          <w:lang w:eastAsia="ko-KR"/>
        </w:rPr>
        <w:tab/>
      </w:r>
      <w:r w:rsidR="00CA0C13">
        <w:rPr>
          <w:lang w:eastAsia="ko-KR"/>
        </w:rPr>
        <w:t xml:space="preserve">P2A2P </w:t>
      </w:r>
      <w:r>
        <w:rPr>
          <w:lang w:eastAsia="ko-KR"/>
        </w:rPr>
        <w:t xml:space="preserve">Application data channel is established between </w:t>
      </w:r>
      <w:r w:rsidR="00CA0C13">
        <w:rPr>
          <w:lang w:eastAsia="ko-KR"/>
        </w:rPr>
        <w:t>UE1</w:t>
      </w:r>
      <w:r w:rsidR="00C8065E">
        <w:rPr>
          <w:lang w:eastAsia="ko-KR"/>
        </w:rPr>
        <w:t>/UE2</w:t>
      </w:r>
      <w:r>
        <w:rPr>
          <w:lang w:eastAsia="ko-KR"/>
        </w:rPr>
        <w:t xml:space="preserve"> and </w:t>
      </w:r>
      <w:r w:rsidR="006659DC">
        <w:rPr>
          <w:lang w:eastAsia="ko-KR"/>
        </w:rPr>
        <w:t>DC AS</w:t>
      </w:r>
      <w:r>
        <w:rPr>
          <w:lang w:eastAsia="ko-KR"/>
        </w:rPr>
        <w:t xml:space="preserve">, and media re-negotiation </w:t>
      </w:r>
      <w:ins w:id="284" w:author="Author">
        <w:r w:rsidR="00B8020C">
          <w:rPr>
            <w:lang w:eastAsia="ko-KR"/>
          </w:rPr>
          <w:t xml:space="preserve">is optionally </w:t>
        </w:r>
      </w:ins>
      <w:del w:id="285" w:author="Author">
        <w:r w:rsidDel="00B8020C">
          <w:rPr>
            <w:lang w:eastAsia="ko-KR"/>
          </w:rPr>
          <w:delText xml:space="preserve">may be </w:delText>
        </w:r>
      </w:del>
      <w:r>
        <w:rPr>
          <w:lang w:eastAsia="ko-KR"/>
        </w:rPr>
        <w:t>performed.</w:t>
      </w:r>
    </w:p>
    <w:p w14:paraId="561F1AB5" w14:textId="7D6AC966" w:rsidR="00D75749" w:rsidRDefault="00D75749" w:rsidP="00D75749">
      <w:pPr>
        <w:pStyle w:val="B1"/>
        <w:rPr>
          <w:lang w:eastAsia="ko-KR"/>
        </w:rPr>
      </w:pPr>
      <w:r>
        <w:rPr>
          <w:lang w:eastAsia="ko-KR"/>
        </w:rPr>
        <w:t>3.</w:t>
      </w:r>
      <w:r w:rsidR="00CF69E7">
        <w:rPr>
          <w:lang w:eastAsia="ko-KR"/>
        </w:rPr>
        <w:tab/>
      </w:r>
      <w:r>
        <w:rPr>
          <w:lang w:eastAsia="ko-KR"/>
        </w:rPr>
        <w:t>UE1 decides to request UE2 to perform avatar animation based on its status such as power, signal, computing power, internal storage, etc.</w:t>
      </w:r>
    </w:p>
    <w:p w14:paraId="02507197" w14:textId="04BD4498" w:rsidR="00D75749" w:rsidRDefault="00D75749" w:rsidP="00D75749">
      <w:pPr>
        <w:pStyle w:val="B1"/>
        <w:rPr>
          <w:lang w:eastAsia="ko-KR"/>
        </w:rPr>
      </w:pPr>
      <w:r>
        <w:rPr>
          <w:lang w:eastAsia="ko-KR"/>
        </w:rPr>
        <w:t>4.</w:t>
      </w:r>
      <w:r w:rsidR="00CF69E7">
        <w:rPr>
          <w:lang w:eastAsia="ko-KR"/>
        </w:rPr>
        <w:tab/>
      </w:r>
      <w:r>
        <w:rPr>
          <w:lang w:eastAsia="ko-KR"/>
        </w:rPr>
        <w:t>UE1 performs avatar animation negotiation with the DC AS and UE2. The UE1 obtains UE2's ephemeral public key. The UE1 generates UE1's attestation. The UE1's attestation consists of Avatar ID, rendering option (i.e., receiving UE centric), ephermeral public key of UE2, expiration time, signature generated by using UE1's private key, as described in clause 6.6.2.4 of this document. The UE1 sends UE1's attestation and UE1's certificate to the UE2.</w:t>
      </w:r>
    </w:p>
    <w:p w14:paraId="2654685B" w14:textId="6C17A9B8" w:rsidR="00C00398" w:rsidRPr="00600BE4" w:rsidRDefault="00D75749" w:rsidP="00D75749">
      <w:pPr>
        <w:pStyle w:val="B1"/>
        <w:rPr>
          <w:rStyle w:val="EditorsNoteCharChar"/>
        </w:rPr>
      </w:pPr>
      <w:del w:id="286" w:author="Author">
        <w:r w:rsidRPr="00600BE4" w:rsidDel="00C00398">
          <w:rPr>
            <w:rStyle w:val="EditorsNoteCharChar"/>
            <w:lang w:eastAsia="ko-KR"/>
          </w:rPr>
          <w:delText>Editor's Note: Whether the information (e.g., ephemeral public key of UE2, UE1's attestation, UE1's certificate, etc.) can be exchanged in step 4 is FFS.</w:delText>
        </w:r>
      </w:del>
      <w:ins w:id="287" w:author="Author">
        <w:r w:rsidR="00C00398">
          <w:rPr>
            <w:lang w:eastAsia="zh-CN"/>
          </w:rPr>
          <w:t>NOTE X:</w:t>
        </w:r>
        <w:r w:rsidR="00C00398">
          <w:rPr>
            <w:lang w:eastAsia="zh-CN"/>
          </w:rPr>
          <w:tab/>
        </w:r>
        <w:r w:rsidR="00C00398" w:rsidRPr="00C00398">
          <w:rPr>
            <w:lang w:eastAsia="zh-CN"/>
          </w:rPr>
          <w:t xml:space="preserve">Whether the information (e.g., ephemeral public key of UE2, UE1's attestation, UE1's certificate, etc.) can be exchanged in step 4 is </w:t>
        </w:r>
        <w:r w:rsidR="00C00398">
          <w:rPr>
            <w:lang w:eastAsia="zh-CN"/>
          </w:rPr>
          <w:t>not addressed in the present document.</w:t>
        </w:r>
      </w:ins>
    </w:p>
    <w:p w14:paraId="71A97C10" w14:textId="1E81BCAA" w:rsidR="00CE7DC0" w:rsidRDefault="00CE7DC0" w:rsidP="00CE7DC0">
      <w:pPr>
        <w:pStyle w:val="B1"/>
        <w:rPr>
          <w:lang w:eastAsia="ko-KR"/>
        </w:rPr>
      </w:pPr>
      <w:r>
        <w:rPr>
          <w:lang w:eastAsia="ko-KR"/>
        </w:rPr>
        <w:t>5.</w:t>
      </w:r>
      <w:r w:rsidR="0009004D">
        <w:rPr>
          <w:lang w:eastAsia="ko-KR"/>
        </w:rPr>
        <w:tab/>
      </w:r>
      <w:r w:rsidR="007836B9">
        <w:rPr>
          <w:lang w:eastAsia="ko-KR"/>
        </w:rPr>
        <w:t>UE2 downloads UE1's avatar representation from DC AS using the UE1's attestation and UE1's certificate</w:t>
      </w:r>
    </w:p>
    <w:p w14:paraId="0A718486" w14:textId="1C63A06C" w:rsidR="00395110" w:rsidRDefault="00CE7DC0" w:rsidP="00CE7DC0">
      <w:pPr>
        <w:pStyle w:val="B1"/>
        <w:rPr>
          <w:lang w:eastAsia="ko-KR"/>
        </w:rPr>
      </w:pPr>
      <w:r>
        <w:rPr>
          <w:lang w:eastAsia="ko-KR"/>
        </w:rPr>
        <w:t>6.</w:t>
      </w:r>
      <w:r w:rsidR="0009004D">
        <w:rPr>
          <w:lang w:eastAsia="ko-KR"/>
        </w:rPr>
        <w:tab/>
      </w:r>
      <w:r w:rsidR="001E31D3" w:rsidRPr="001E31D3">
        <w:rPr>
          <w:lang w:eastAsia="ko-KR"/>
        </w:rPr>
        <w:t xml:space="preserve">DC AS </w:t>
      </w:r>
      <w:ins w:id="288" w:author="Author">
        <w:r w:rsidR="00144461">
          <w:rPr>
            <w:lang w:eastAsia="ko-KR"/>
          </w:rPr>
          <w:t>optionally</w:t>
        </w:r>
        <w:r w:rsidR="00144461" w:rsidRPr="001E31D3">
          <w:rPr>
            <w:lang w:eastAsia="ko-KR"/>
          </w:rPr>
          <w:t xml:space="preserve"> </w:t>
        </w:r>
      </w:ins>
      <w:del w:id="289" w:author="Author">
        <w:r w:rsidR="001E31D3" w:rsidRPr="001E31D3" w:rsidDel="00144461">
          <w:rPr>
            <w:lang w:eastAsia="ko-KR"/>
          </w:rPr>
          <w:delText xml:space="preserve">may </w:delText>
        </w:r>
      </w:del>
      <w:r w:rsidR="001E31D3" w:rsidRPr="001E31D3">
        <w:rPr>
          <w:lang w:eastAsia="ko-KR"/>
        </w:rPr>
        <w:t>check</w:t>
      </w:r>
      <w:ins w:id="290" w:author="Author">
        <w:r w:rsidR="00144461">
          <w:rPr>
            <w:lang w:eastAsia="ko-KR"/>
          </w:rPr>
          <w:t>s</w:t>
        </w:r>
      </w:ins>
      <w:r w:rsidR="001E31D3" w:rsidRPr="001E31D3">
        <w:rPr>
          <w:lang w:eastAsia="ko-KR"/>
        </w:rPr>
        <w:t xml:space="preserve"> whether the UE1 is allowed to use the avatar ID after reading the avatar ID in the UE1's attestation. DC AS requests avatar representation using UE1's attestation and UE1's certificate.</w:t>
      </w:r>
    </w:p>
    <w:p w14:paraId="54523011" w14:textId="726370A1" w:rsidR="00C00398" w:rsidRPr="00D55E01" w:rsidRDefault="00D55E01" w:rsidP="00CE7DC0">
      <w:pPr>
        <w:pStyle w:val="B1"/>
        <w:rPr>
          <w:rStyle w:val="EditorsNoteCharChar"/>
        </w:rPr>
      </w:pPr>
      <w:del w:id="291" w:author="Author">
        <w:r w:rsidRPr="00D55E01" w:rsidDel="003924C4">
          <w:rPr>
            <w:rStyle w:val="EditorsNoteCharChar"/>
            <w:lang w:eastAsia="ko-KR"/>
          </w:rPr>
          <w:delText>Editor's Note: Whether DC AS needs to check whether UE2 is allowed to download UE1's avatar representation is FFS.</w:delText>
        </w:r>
      </w:del>
      <w:ins w:id="292" w:author="Author">
        <w:r w:rsidR="00C00398">
          <w:rPr>
            <w:lang w:eastAsia="zh-CN"/>
          </w:rPr>
          <w:t>NOTE Y:</w:t>
        </w:r>
        <w:r w:rsidR="00C00398">
          <w:rPr>
            <w:lang w:eastAsia="zh-CN"/>
          </w:rPr>
          <w:tab/>
        </w:r>
        <w:r w:rsidR="00C00398" w:rsidRPr="00C00398">
          <w:rPr>
            <w:lang w:eastAsia="zh-CN"/>
          </w:rPr>
          <w:t xml:space="preserve">Whether DC AS needs to check whether UE2 is allowed to download UE1's avatar representation is </w:t>
        </w:r>
        <w:r w:rsidR="00C00398">
          <w:rPr>
            <w:lang w:eastAsia="zh-CN"/>
          </w:rPr>
          <w:t>not addressed in the present document</w:t>
        </w:r>
        <w:r w:rsidR="0010040D">
          <w:rPr>
            <w:lang w:eastAsia="zh-CN"/>
          </w:rPr>
          <w:t>.</w:t>
        </w:r>
      </w:ins>
    </w:p>
    <w:p w14:paraId="0E0967D4" w14:textId="42DD6169" w:rsidR="00CE7DC0" w:rsidRPr="00385957" w:rsidRDefault="00260B02" w:rsidP="00CE7DC0">
      <w:pPr>
        <w:pStyle w:val="B1"/>
        <w:rPr>
          <w:lang w:eastAsia="ko-KR"/>
        </w:rPr>
      </w:pPr>
      <w:r>
        <w:rPr>
          <w:rFonts w:eastAsia="Malgun Gothic"/>
          <w:lang w:eastAsia="ko-KR"/>
        </w:rPr>
        <w:t>7.</w:t>
      </w:r>
      <w:r w:rsidR="00CF69E7">
        <w:rPr>
          <w:rFonts w:eastAsia="Malgun Gothic"/>
          <w:lang w:eastAsia="ko-KR"/>
        </w:rPr>
        <w:tab/>
      </w:r>
      <w:r w:rsidR="00CE7DC0">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w:t>
      </w:r>
      <w:r w:rsidR="009B438C">
        <w:rPr>
          <w:rFonts w:eastAsia="Malgun Gothic"/>
          <w:lang w:eastAsia="ko-KR"/>
        </w:rPr>
        <w:t>UE1</w:t>
      </w:r>
      <w:r w:rsidR="001704B8">
        <w:rPr>
          <w:rFonts w:eastAsia="Malgun Gothic"/>
          <w:lang w:eastAsia="ko-KR"/>
        </w:rPr>
        <w:t xml:space="preserve">'s </w:t>
      </w:r>
      <w:r w:rsidR="001B797E">
        <w:rPr>
          <w:rFonts w:eastAsia="Malgun Gothic"/>
          <w:lang w:eastAsia="ko-KR"/>
        </w:rPr>
        <w:t>certificate</w:t>
      </w:r>
      <w:r w:rsidR="00CE7DC0">
        <w:rPr>
          <w:rFonts w:eastAsia="Malgun Gothic"/>
          <w:lang w:eastAsia="ko-KR"/>
        </w:rPr>
        <w:t xml:space="preserve">, </w:t>
      </w:r>
      <w:r w:rsidR="00B41B96">
        <w:rPr>
          <w:lang w:eastAsia="ko-KR"/>
        </w:rPr>
        <w:t>BAR</w:t>
      </w:r>
      <w:r w:rsidR="00B41B96" w:rsidRPr="00385957">
        <w:rPr>
          <w:lang w:eastAsia="ko-KR"/>
        </w:rPr>
        <w:t xml:space="preserve"> </w:t>
      </w:r>
      <w:r w:rsidR="00CE7DC0" w:rsidRPr="00385957">
        <w:rPr>
          <w:lang w:eastAsia="ko-KR"/>
        </w:rPr>
        <w:t xml:space="preserve">verifies the signature in </w:t>
      </w:r>
      <w:r w:rsidR="002916B3">
        <w:rPr>
          <w:lang w:eastAsia="ko-KR"/>
        </w:rPr>
        <w:t>UE1</w:t>
      </w:r>
      <w:r w:rsidR="00CE7DC0" w:rsidRPr="00385957">
        <w:rPr>
          <w:lang w:eastAsia="ko-KR"/>
        </w:rPr>
        <w:t xml:space="preserve">'s attestation using the </w:t>
      </w:r>
      <w:r w:rsidR="00500FC4">
        <w:rPr>
          <w:lang w:eastAsia="ko-KR"/>
        </w:rPr>
        <w:t>UE1</w:t>
      </w:r>
      <w:r w:rsidR="00CE7DC0" w:rsidRPr="00385957">
        <w:rPr>
          <w:lang w:eastAsia="ko-KR"/>
        </w:rPr>
        <w:t xml:space="preserve">'s public key. If the verification is successful, the </w:t>
      </w:r>
      <w:r w:rsidR="00E14131">
        <w:rPr>
          <w:lang w:eastAsia="ko-KR"/>
        </w:rPr>
        <w:t>BAR</w:t>
      </w:r>
      <w:r w:rsidR="00E14131" w:rsidRPr="00385957">
        <w:rPr>
          <w:lang w:eastAsia="ko-KR"/>
        </w:rPr>
        <w:t xml:space="preserve"> </w:t>
      </w:r>
      <w:r w:rsidR="00CE7DC0" w:rsidRPr="00385957">
        <w:rPr>
          <w:lang w:eastAsia="ko-KR"/>
        </w:rPr>
        <w:t xml:space="preserve">generates ephemeral public/private key pair and protects the </w:t>
      </w:r>
      <w:r w:rsidR="006160EE">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using the session key generated by ephemeral public key of </w:t>
      </w:r>
      <w:r w:rsidR="006160EE">
        <w:rPr>
          <w:lang w:eastAsia="ko-KR"/>
        </w:rPr>
        <w:t>UE2</w:t>
      </w:r>
      <w:r w:rsidR="00CE7DC0" w:rsidRPr="00385957">
        <w:rPr>
          <w:lang w:eastAsia="ko-KR"/>
        </w:rPr>
        <w:t xml:space="preserve"> included in the </w:t>
      </w:r>
      <w:r w:rsidR="00EC456D">
        <w:rPr>
          <w:lang w:eastAsia="ko-KR"/>
        </w:rPr>
        <w:t>UE1</w:t>
      </w:r>
      <w:r w:rsidR="00CE7DC0" w:rsidRPr="00385957">
        <w:rPr>
          <w:lang w:eastAsia="ko-KR"/>
        </w:rPr>
        <w:t xml:space="preserve">'s attestation and ephemeral private key of </w:t>
      </w:r>
      <w:r w:rsidR="00E14131">
        <w:rPr>
          <w:lang w:eastAsia="ko-KR"/>
        </w:rPr>
        <w:t>BAR</w:t>
      </w:r>
      <w:r w:rsidR="00CE7DC0" w:rsidRPr="00385957">
        <w:rPr>
          <w:lang w:eastAsia="ko-KR"/>
        </w:rPr>
        <w:t xml:space="preserve">. The </w:t>
      </w:r>
      <w:r w:rsidR="00E14131">
        <w:rPr>
          <w:lang w:eastAsia="ko-KR"/>
        </w:rPr>
        <w:t>BAR</w:t>
      </w:r>
      <w:r w:rsidR="00E14131" w:rsidRPr="00385957">
        <w:rPr>
          <w:lang w:eastAsia="ko-KR"/>
        </w:rPr>
        <w:t xml:space="preserve"> </w:t>
      </w:r>
      <w:r w:rsidR="00CE7DC0" w:rsidRPr="00385957">
        <w:rPr>
          <w:lang w:eastAsia="ko-KR"/>
        </w:rPr>
        <w:t xml:space="preserve">responds with the </w:t>
      </w:r>
      <w:r w:rsidR="00CE7DC0">
        <w:rPr>
          <w:lang w:eastAsia="ko-KR"/>
        </w:rPr>
        <w:t xml:space="preserve">protected </w:t>
      </w:r>
      <w:r w:rsidR="0080267D">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and ephemeral publi</w:t>
      </w:r>
      <w:r w:rsidR="00CE7DC0">
        <w:rPr>
          <w:lang w:eastAsia="ko-KR"/>
        </w:rPr>
        <w:t xml:space="preserve">c key of the </w:t>
      </w:r>
      <w:r w:rsidR="00E14131">
        <w:rPr>
          <w:lang w:eastAsia="ko-KR"/>
        </w:rPr>
        <w:t>BAR</w:t>
      </w:r>
      <w:r w:rsidR="00CE7DC0">
        <w:rPr>
          <w:lang w:eastAsia="ko-KR"/>
        </w:rPr>
        <w:t>.</w:t>
      </w:r>
    </w:p>
    <w:p w14:paraId="19E0E6CA" w14:textId="0A1AECBD" w:rsidR="00CE7DC0" w:rsidRDefault="001E627D" w:rsidP="00CE7DC0">
      <w:pPr>
        <w:pStyle w:val="B1"/>
        <w:rPr>
          <w:lang w:eastAsia="ko-KR"/>
        </w:rPr>
      </w:pPr>
      <w:r>
        <w:rPr>
          <w:lang w:eastAsia="ko-KR"/>
        </w:rPr>
        <w:t>8</w:t>
      </w:r>
      <w:r w:rsidR="00CE7DC0">
        <w:rPr>
          <w:lang w:eastAsia="ko-KR"/>
        </w:rPr>
        <w:t>.</w:t>
      </w:r>
      <w:r w:rsidR="0009004D">
        <w:rPr>
          <w:lang w:eastAsia="ko-KR"/>
        </w:rPr>
        <w:tab/>
      </w:r>
      <w:r w:rsidR="00CE7DC0">
        <w:rPr>
          <w:lang w:eastAsia="ko-KR"/>
        </w:rPr>
        <w:t xml:space="preserve">The </w:t>
      </w:r>
      <w:r w:rsidR="00382D34">
        <w:rPr>
          <w:lang w:eastAsia="ko-KR"/>
        </w:rPr>
        <w:t>MF</w:t>
      </w:r>
      <w:r w:rsidR="00CE7DC0">
        <w:rPr>
          <w:lang w:eastAsia="ko-KR"/>
        </w:rPr>
        <w:t xml:space="preserve"> sends the protected avatar </w:t>
      </w:r>
      <w:r w:rsidR="00AA23C4">
        <w:rPr>
          <w:lang w:eastAsia="ko-KR"/>
        </w:rPr>
        <w:t>representation</w:t>
      </w:r>
      <w:r w:rsidR="00CE7DC0">
        <w:rPr>
          <w:lang w:eastAsia="ko-KR"/>
        </w:rPr>
        <w:t xml:space="preserve"> and ephemeral public key of the </w:t>
      </w:r>
      <w:r w:rsidR="00AA23C4">
        <w:rPr>
          <w:lang w:eastAsia="ko-KR"/>
        </w:rPr>
        <w:t xml:space="preserve">BAR </w:t>
      </w:r>
      <w:r w:rsidR="00CE7DC0">
        <w:rPr>
          <w:lang w:eastAsia="ko-KR"/>
        </w:rPr>
        <w:t xml:space="preserve">to </w:t>
      </w:r>
      <w:r w:rsidR="00482808">
        <w:rPr>
          <w:lang w:eastAsia="ko-KR"/>
        </w:rPr>
        <w:t>UE2</w:t>
      </w:r>
      <w:r w:rsidR="00CE7DC0">
        <w:rPr>
          <w:lang w:eastAsia="ko-KR"/>
        </w:rPr>
        <w:t>.</w:t>
      </w:r>
    </w:p>
    <w:p w14:paraId="6402A4C1" w14:textId="48F5795A" w:rsidR="00CE7DC0" w:rsidRDefault="00D83CF6" w:rsidP="00CE7DC0">
      <w:pPr>
        <w:pStyle w:val="B1"/>
        <w:rPr>
          <w:lang w:eastAsia="ko-KR"/>
        </w:rPr>
      </w:pPr>
      <w:r>
        <w:rPr>
          <w:lang w:eastAsia="ko-KR"/>
        </w:rPr>
        <w:t>9</w:t>
      </w:r>
      <w:r w:rsidR="00CE7DC0">
        <w:rPr>
          <w:lang w:eastAsia="ko-KR"/>
        </w:rPr>
        <w:t>.</w:t>
      </w:r>
      <w:r w:rsidR="0009004D">
        <w:rPr>
          <w:lang w:eastAsia="ko-KR"/>
        </w:rPr>
        <w:tab/>
      </w:r>
      <w:r w:rsidR="00CE7DC0">
        <w:rPr>
          <w:lang w:eastAsia="ko-KR"/>
        </w:rPr>
        <w:t xml:space="preserve">The </w:t>
      </w:r>
      <w:r w:rsidR="007C492E">
        <w:rPr>
          <w:lang w:eastAsia="ko-KR"/>
        </w:rPr>
        <w:t>UE1</w:t>
      </w:r>
      <w:r w:rsidR="00CE7DC0">
        <w:rPr>
          <w:lang w:eastAsia="ko-KR"/>
        </w:rPr>
        <w:t xml:space="preserve"> sends the </w:t>
      </w:r>
      <w:r w:rsidR="003B6C49">
        <w:rPr>
          <w:lang w:eastAsia="ko-KR"/>
        </w:rPr>
        <w:t xml:space="preserve">avatar metadata </w:t>
      </w:r>
      <w:r w:rsidR="00CE7DC0">
        <w:rPr>
          <w:lang w:eastAsia="ko-KR"/>
        </w:rPr>
        <w:t xml:space="preserve">to </w:t>
      </w:r>
      <w:r w:rsidR="007C492E">
        <w:rPr>
          <w:lang w:eastAsia="ko-KR"/>
        </w:rPr>
        <w:t>UE2</w:t>
      </w:r>
      <w:r w:rsidR="00CE7DC0">
        <w:rPr>
          <w:lang w:eastAsia="ko-KR"/>
        </w:rPr>
        <w:t>.</w:t>
      </w:r>
    </w:p>
    <w:p w14:paraId="547763FE" w14:textId="12C58483" w:rsidR="00CE7DC0" w:rsidRDefault="002668BD" w:rsidP="00CE7DC0">
      <w:pPr>
        <w:pStyle w:val="B1"/>
        <w:rPr>
          <w:lang w:eastAsia="ko-KR"/>
        </w:rPr>
      </w:pPr>
      <w:r>
        <w:rPr>
          <w:lang w:eastAsia="ko-KR"/>
        </w:rPr>
        <w:t>10</w:t>
      </w:r>
      <w:r w:rsidR="00CE7DC0">
        <w:rPr>
          <w:lang w:eastAsia="ko-KR"/>
        </w:rPr>
        <w:t>.</w:t>
      </w:r>
      <w:r w:rsidR="0009004D">
        <w:rPr>
          <w:lang w:eastAsia="ko-KR"/>
        </w:rPr>
        <w:tab/>
      </w:r>
      <w:r w:rsidR="00CE7DC0">
        <w:rPr>
          <w:lang w:eastAsia="ko-KR"/>
        </w:rPr>
        <w:t xml:space="preserve">The </w:t>
      </w:r>
      <w:r w:rsidR="009515FB">
        <w:rPr>
          <w:lang w:eastAsia="ko-KR"/>
        </w:rPr>
        <w:t>UE2</w:t>
      </w:r>
      <w:r w:rsidR="00CE7DC0">
        <w:rPr>
          <w:lang w:eastAsia="ko-KR"/>
        </w:rPr>
        <w:t xml:space="preserve"> generates session key using the ephemeral public key of the </w:t>
      </w:r>
      <w:r w:rsidR="00AA23C4">
        <w:rPr>
          <w:lang w:eastAsia="ko-KR"/>
        </w:rPr>
        <w:t xml:space="preserve">BAR </w:t>
      </w:r>
      <w:r w:rsidR="00CE7DC0">
        <w:rPr>
          <w:lang w:eastAsia="ko-KR"/>
        </w:rPr>
        <w:t xml:space="preserve">and the ephemeral private key of </w:t>
      </w:r>
      <w:r w:rsidR="00740FC1">
        <w:rPr>
          <w:lang w:eastAsia="ko-KR"/>
        </w:rPr>
        <w:t>UE2</w:t>
      </w:r>
      <w:r w:rsidR="00CE7DC0">
        <w:rPr>
          <w:lang w:eastAsia="ko-KR"/>
        </w:rPr>
        <w:t>. U</w:t>
      </w:r>
      <w:r w:rsidR="00740FC1">
        <w:rPr>
          <w:lang w:eastAsia="ko-KR"/>
        </w:rPr>
        <w:t>UE2</w:t>
      </w:r>
      <w:r w:rsidR="00CE7DC0">
        <w:rPr>
          <w:lang w:eastAsia="ko-KR"/>
        </w:rPr>
        <w:t xml:space="preserve"> verifies the protected avatar </w:t>
      </w:r>
      <w:r w:rsidR="00AA23C4">
        <w:rPr>
          <w:lang w:eastAsia="ko-KR"/>
        </w:rPr>
        <w:t>representation</w:t>
      </w:r>
      <w:r w:rsidR="00CE7DC0">
        <w:rPr>
          <w:lang w:eastAsia="ko-KR"/>
        </w:rPr>
        <w:t xml:space="preserve"> using the session key and performs the </w:t>
      </w:r>
      <w:r w:rsidR="006C0D96" w:rsidRPr="006C0D96">
        <w:rPr>
          <w:lang w:eastAsia="ko-KR"/>
        </w:rPr>
        <w:t xml:space="preserve">UE1's avatar representation animation </w:t>
      </w:r>
      <w:r w:rsidR="00CE7DC0">
        <w:rPr>
          <w:lang w:eastAsia="ko-KR"/>
        </w:rPr>
        <w:t xml:space="preserve">using the </w:t>
      </w:r>
      <w:r w:rsidR="00C159CD">
        <w:rPr>
          <w:lang w:eastAsia="ko-KR"/>
        </w:rPr>
        <w:t>UE1</w:t>
      </w:r>
      <w:r w:rsidR="00CE7DC0">
        <w:rPr>
          <w:lang w:eastAsia="ko-KR"/>
        </w:rPr>
        <w:t xml:space="preserve">'s avatar </w:t>
      </w:r>
      <w:r w:rsidR="00B72771">
        <w:rPr>
          <w:lang w:eastAsia="ko-KR"/>
        </w:rPr>
        <w:t>representation</w:t>
      </w:r>
      <w:r w:rsidR="00CE7DC0">
        <w:rPr>
          <w:lang w:eastAsia="ko-KR"/>
        </w:rPr>
        <w:t xml:space="preserve"> and the </w:t>
      </w:r>
      <w:r w:rsidR="00426C3A">
        <w:rPr>
          <w:lang w:eastAsia="ko-KR"/>
        </w:rPr>
        <w:t xml:space="preserve">avatar metadata </w:t>
      </w:r>
      <w:r w:rsidR="00CE7DC0">
        <w:rPr>
          <w:lang w:eastAsia="ko-KR"/>
        </w:rPr>
        <w:t xml:space="preserve">received from </w:t>
      </w:r>
      <w:r w:rsidR="007F54E4">
        <w:rPr>
          <w:lang w:eastAsia="ko-KR"/>
        </w:rPr>
        <w:t>UE1</w:t>
      </w:r>
      <w:r w:rsidR="00CE7DC0">
        <w:rPr>
          <w:lang w:eastAsia="ko-KR"/>
        </w:rPr>
        <w:t xml:space="preserve"> in step </w:t>
      </w:r>
      <w:r w:rsidR="00347CA3">
        <w:rPr>
          <w:lang w:eastAsia="ko-KR"/>
        </w:rPr>
        <w:t>9</w:t>
      </w:r>
      <w:r w:rsidR="00CE7DC0">
        <w:rPr>
          <w:lang w:eastAsia="ko-KR"/>
        </w:rPr>
        <w:t>.</w:t>
      </w:r>
    </w:p>
    <w:p w14:paraId="4A040776" w14:textId="6FEA6C89" w:rsidR="00B42BBC" w:rsidRPr="00B42BBC" w:rsidDel="0010040D" w:rsidRDefault="00B42BBC" w:rsidP="00B42BBC">
      <w:pPr>
        <w:pStyle w:val="EditorsNote"/>
        <w:rPr>
          <w:del w:id="293" w:author="Author"/>
          <w:rStyle w:val="EditorsNoteCharChar"/>
          <w:rFonts w:eastAsiaTheme="minorEastAsia"/>
        </w:rPr>
      </w:pPr>
      <w:del w:id="294" w:author="Author">
        <w:r w:rsidRPr="00B42BBC" w:rsidDel="0010040D">
          <w:rPr>
            <w:rStyle w:val="EditorsNoteCharChar"/>
            <w:rFonts w:eastAsiaTheme="minorEastAsia"/>
          </w:rPr>
          <w:delText>Editor's Note: Whether it is necessary to protect the privacy of an avatar representation is FFS.</w:delText>
        </w:r>
      </w:del>
    </w:p>
    <w:p w14:paraId="08A6B8A8" w14:textId="2640A5DA" w:rsidR="0010040D" w:rsidRDefault="00B42BBC" w:rsidP="00C92687">
      <w:pPr>
        <w:pStyle w:val="NO"/>
        <w:rPr>
          <w:ins w:id="295" w:author="Author"/>
          <w:lang w:eastAsia="zh-CN"/>
        </w:rPr>
      </w:pPr>
      <w:del w:id="296" w:author="Author">
        <w:r w:rsidRPr="00B42BBC" w:rsidDel="0010040D">
          <w:rPr>
            <w:rStyle w:val="EditorsNoteCharChar"/>
            <w:rFonts w:eastAsiaTheme="minorEastAsia"/>
          </w:rPr>
          <w:delText>Editor's Note: The alignment with TS 23.228 [7] is FFS.</w:delText>
        </w:r>
      </w:del>
      <w:ins w:id="297" w:author="Author">
        <w:r w:rsidR="0010040D">
          <w:rPr>
            <w:lang w:eastAsia="zh-CN"/>
          </w:rPr>
          <w:t>NOTE Z:</w:t>
        </w:r>
        <w:r w:rsidR="0010040D">
          <w:rPr>
            <w:lang w:eastAsia="zh-CN"/>
          </w:rPr>
          <w:tab/>
        </w:r>
        <w:r w:rsidR="0010040D" w:rsidRPr="0010040D">
          <w:rPr>
            <w:lang w:eastAsia="zh-CN"/>
          </w:rPr>
          <w:t xml:space="preserve">Whether it is necessary to protect the privacy of an avatar representation is </w:t>
        </w:r>
        <w:r w:rsidR="0010040D">
          <w:rPr>
            <w:lang w:eastAsia="zh-CN"/>
          </w:rPr>
          <w:t>not addressed in the present document.</w:t>
        </w:r>
      </w:ins>
    </w:p>
    <w:p w14:paraId="5093F486" w14:textId="49DE13AB" w:rsidR="0010040D" w:rsidRPr="00C92687" w:rsidRDefault="0010040D" w:rsidP="00C92687">
      <w:pPr>
        <w:pStyle w:val="NO"/>
        <w:rPr>
          <w:ins w:id="298" w:author="Author"/>
          <w:lang w:eastAsia="zh-CN"/>
        </w:rPr>
      </w:pPr>
      <w:ins w:id="299" w:author="Author">
        <w:r>
          <w:rPr>
            <w:lang w:eastAsia="zh-CN"/>
          </w:rPr>
          <w:t>NOTE W:</w:t>
        </w:r>
        <w:r>
          <w:rPr>
            <w:lang w:eastAsia="zh-CN"/>
          </w:rPr>
          <w:tab/>
          <w:t xml:space="preserve">The alignment with TS 23.228 </w:t>
        </w:r>
        <w:r w:rsidRPr="0010040D">
          <w:rPr>
            <w:lang w:eastAsia="zh-CN"/>
          </w:rPr>
          <w:t xml:space="preserve">is </w:t>
        </w:r>
        <w:r>
          <w:rPr>
            <w:lang w:eastAsia="zh-CN"/>
          </w:rPr>
          <w:t>not addressed in the present document.</w:t>
        </w:r>
      </w:ins>
    </w:p>
    <w:p w14:paraId="5FC97AC0" w14:textId="5752042D" w:rsidR="0010040D" w:rsidRPr="00374E28" w:rsidDel="00C92687" w:rsidRDefault="0010040D" w:rsidP="00B42BBC">
      <w:pPr>
        <w:pStyle w:val="EditorsNote"/>
        <w:rPr>
          <w:del w:id="300" w:author="Author"/>
          <w:rStyle w:val="EditorsNoteCharChar"/>
          <w:rFonts w:eastAsiaTheme="minorEastAsia"/>
        </w:rPr>
      </w:pPr>
    </w:p>
    <w:p w14:paraId="36BAE9A8" w14:textId="3B3D5FD2" w:rsidR="00CE7DC0" w:rsidRPr="00C34C14" w:rsidRDefault="00CE7DC0" w:rsidP="0009004D">
      <w:pPr>
        <w:pStyle w:val="Heading4"/>
        <w:rPr>
          <w:lang w:eastAsia="ja-JP"/>
        </w:rPr>
      </w:pPr>
      <w:bookmarkStart w:id="301" w:name="_Toc188309088"/>
      <w:r w:rsidRPr="00C34C14">
        <w:rPr>
          <w:lang w:eastAsia="ja-JP"/>
        </w:rPr>
        <w:t>6.</w:t>
      </w:r>
      <w:r w:rsidR="0009004D" w:rsidRPr="0009004D">
        <w:rPr>
          <w:lang w:eastAsia="ja-JP"/>
        </w:rPr>
        <w:t>6</w:t>
      </w:r>
      <w:r w:rsidRPr="00C34C14">
        <w:rPr>
          <w:lang w:eastAsia="ja-JP"/>
        </w:rPr>
        <w:t>.2.</w:t>
      </w:r>
      <w:r>
        <w:rPr>
          <w:lang w:eastAsia="ja-JP"/>
        </w:rPr>
        <w:t>4</w:t>
      </w:r>
      <w:r w:rsidRPr="00C34C14">
        <w:rPr>
          <w:lang w:eastAsia="ja-JP"/>
        </w:rPr>
        <w:tab/>
      </w:r>
      <w:r w:rsidR="00246629">
        <w:rPr>
          <w:lang w:eastAsia="ja-JP"/>
        </w:rPr>
        <w:t>UE1</w:t>
      </w:r>
      <w:r>
        <w:rPr>
          <w:lang w:eastAsia="ja-JP"/>
        </w:rPr>
        <w:t xml:space="preserve"> attestation</w:t>
      </w:r>
      <w:bookmarkEnd w:id="301"/>
    </w:p>
    <w:p w14:paraId="3BA2A235" w14:textId="398A40A3" w:rsidR="00CE7DC0" w:rsidRDefault="008E5358" w:rsidP="00CE7DC0">
      <w:pPr>
        <w:rPr>
          <w:rFonts w:eastAsia="Malgun Gothic"/>
          <w:lang w:eastAsia="ko-KR"/>
        </w:rPr>
      </w:pPr>
      <w:r>
        <w:rPr>
          <w:rFonts w:eastAsia="Malgun Gothic"/>
          <w:lang w:eastAsia="ko-KR"/>
        </w:rPr>
        <w:t>UE1</w:t>
      </w:r>
      <w:r w:rsidR="00CE7DC0" w:rsidRPr="001804EE">
        <w:rPr>
          <w:rFonts w:eastAsia="Malgun Gothic" w:hint="eastAsia"/>
          <w:lang w:eastAsia="ko-KR"/>
        </w:rPr>
        <w:t xml:space="preserve">'s attestation is generated by </w:t>
      </w:r>
      <w:r>
        <w:rPr>
          <w:rFonts w:eastAsia="Malgun Gothic"/>
          <w:lang w:eastAsia="ko-KR"/>
        </w:rPr>
        <w:t>UE1</w:t>
      </w:r>
      <w:r w:rsidR="00CE7DC0" w:rsidRPr="001804EE">
        <w:rPr>
          <w:rFonts w:eastAsia="Malgun Gothic" w:hint="eastAsia"/>
          <w:lang w:eastAsia="ko-KR"/>
        </w:rPr>
        <w:t xml:space="preserve"> </w:t>
      </w:r>
      <w:r w:rsidR="00CE7DC0" w:rsidRPr="001804EE">
        <w:t>and it consists as follows</w:t>
      </w:r>
      <w:r w:rsidR="00CE7DC0">
        <w:t>:</w:t>
      </w:r>
    </w:p>
    <w:p w14:paraId="69358C5D" w14:textId="07DE74B3" w:rsidR="00CE7DC0" w:rsidRPr="00B81100" w:rsidRDefault="00CE7DC0" w:rsidP="002B2495">
      <w:pPr>
        <w:pStyle w:val="TH"/>
      </w:pPr>
      <w:r>
        <w:t>Table 6.</w:t>
      </w:r>
      <w:r w:rsidR="0009004D" w:rsidRPr="0009004D">
        <w:t>6</w:t>
      </w:r>
      <w:r>
        <w:t xml:space="preserve">.2.4-1 </w:t>
      </w:r>
      <w:r w:rsidR="002635FE">
        <w:t>UE1</w:t>
      </w:r>
      <w:r>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B23CF5">
        <w:tc>
          <w:tcPr>
            <w:tcW w:w="2754"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6877"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B23CF5">
        <w:tc>
          <w:tcPr>
            <w:tcW w:w="2754"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6877"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29F74DBA" w14:textId="77777777" w:rsidTr="00B23CF5">
        <w:tc>
          <w:tcPr>
            <w:tcW w:w="2754"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6877" w:type="dxa"/>
            <w:shd w:val="clear" w:color="auto" w:fill="auto"/>
          </w:tcPr>
          <w:p w14:paraId="7A3DA531" w14:textId="662E01A6"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One of the followings: network centric, </w:t>
            </w:r>
            <w:r w:rsidR="00414125">
              <w:rPr>
                <w:rFonts w:eastAsia="Malgun Gothic"/>
                <w:lang w:eastAsia="ko-KR"/>
              </w:rPr>
              <w:t xml:space="preserve">sending </w:t>
            </w:r>
            <w:r w:rsidRPr="0005369B">
              <w:rPr>
                <w:rFonts w:eastAsia="Malgun Gothic" w:hint="eastAsia"/>
                <w:lang w:eastAsia="ko-KR"/>
              </w:rPr>
              <w:t xml:space="preserve">UE centric, or </w:t>
            </w:r>
            <w:r w:rsidR="00414125">
              <w:rPr>
                <w:rFonts w:eastAsia="Malgun Gothic"/>
                <w:lang w:eastAsia="ko-KR"/>
              </w:rPr>
              <w:t xml:space="preserve">receiving </w:t>
            </w:r>
            <w:r w:rsidRPr="0005369B">
              <w:rPr>
                <w:rFonts w:eastAsia="Malgun Gothic" w:hint="eastAsia"/>
                <w:lang w:eastAsia="ko-KR"/>
              </w:rPr>
              <w:t>UE centric</w:t>
            </w:r>
          </w:p>
        </w:tc>
      </w:tr>
      <w:tr w:rsidR="00CE7DC0" w:rsidRPr="0005369B" w14:paraId="32FD32C7" w14:textId="77777777" w:rsidTr="00B23CF5">
        <w:tc>
          <w:tcPr>
            <w:tcW w:w="2754" w:type="dxa"/>
            <w:shd w:val="clear" w:color="auto" w:fill="auto"/>
          </w:tcPr>
          <w:p w14:paraId="4263F03E" w14:textId="45B1DAF5" w:rsidR="00CE7DC0" w:rsidRPr="0005369B" w:rsidRDefault="00CE7DC0" w:rsidP="009C14A1">
            <w:pPr>
              <w:pStyle w:val="TAL"/>
              <w:rPr>
                <w:rFonts w:eastAsia="Malgun Gothic"/>
                <w:lang w:eastAsia="ko-KR"/>
              </w:rPr>
            </w:pPr>
            <w:r w:rsidRPr="0005369B">
              <w:rPr>
                <w:rFonts w:eastAsia="Malgun Gothic"/>
                <w:lang w:eastAsia="ko-KR"/>
              </w:rPr>
              <w:t xml:space="preserve">Ephemeral public key of </w:t>
            </w:r>
            <w:r w:rsidR="00544266">
              <w:rPr>
                <w:rFonts w:eastAsia="Malgun Gothic"/>
                <w:lang w:eastAsia="ko-KR"/>
              </w:rPr>
              <w:t>UE2</w:t>
            </w:r>
          </w:p>
        </w:tc>
        <w:tc>
          <w:tcPr>
            <w:tcW w:w="6877" w:type="dxa"/>
            <w:shd w:val="clear" w:color="auto" w:fill="auto"/>
          </w:tcPr>
          <w:p w14:paraId="0F044CA6" w14:textId="6CF62D5D"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w:t>
            </w:r>
            <w:r w:rsidR="005A6D98">
              <w:rPr>
                <w:rFonts w:eastAsia="Malgun Gothic"/>
                <w:lang w:eastAsia="ko-KR"/>
              </w:rPr>
              <w:t xml:space="preserve">receiving </w:t>
            </w:r>
            <w:r w:rsidRPr="0005369B">
              <w:rPr>
                <w:rFonts w:eastAsia="Malgun Gothic" w:hint="eastAsia"/>
                <w:lang w:eastAsia="ko-KR"/>
              </w:rPr>
              <w:t xml:space="preserve">UE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w:t>
            </w:r>
            <w:r w:rsidR="00646C2A">
              <w:rPr>
                <w:rFonts w:eastAsia="Malgun Gothic"/>
                <w:lang w:eastAsia="ko-KR"/>
              </w:rPr>
              <w:t>UE2</w:t>
            </w:r>
            <w:r w:rsidRPr="0005369B">
              <w:rPr>
                <w:rFonts w:eastAsia="Malgun Gothic"/>
                <w:lang w:eastAsia="ko-KR"/>
              </w:rPr>
              <w:t xml:space="preserve">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w:t>
            </w:r>
            <w:r w:rsidR="00832619">
              <w:rPr>
                <w:rFonts w:eastAsia="Malgun Gothic"/>
                <w:lang w:eastAsia="ko-KR"/>
              </w:rPr>
              <w:t>UE1</w:t>
            </w:r>
            <w:r w:rsidRPr="0005369B">
              <w:rPr>
                <w:rFonts w:eastAsia="Malgun Gothic"/>
                <w:lang w:eastAsia="ko-KR"/>
              </w:rPr>
              <w:t xml:space="preserve">'s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w:t>
            </w:r>
            <w:r w:rsidR="003102D7">
              <w:rPr>
                <w:rFonts w:eastAsia="Malgun Gothic"/>
                <w:lang w:eastAsia="ko-KR"/>
              </w:rPr>
              <w:t>UE2</w:t>
            </w:r>
            <w:r w:rsidRPr="0005369B">
              <w:rPr>
                <w:rFonts w:eastAsia="Malgun Gothic"/>
                <w:lang w:eastAsia="ko-KR"/>
              </w:rPr>
              <w:t xml:space="preserve">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and </w:t>
            </w:r>
            <w:r w:rsidR="0006755B">
              <w:rPr>
                <w:rFonts w:eastAsia="Malgun Gothic"/>
                <w:lang w:eastAsia="ko-KR"/>
              </w:rPr>
              <w:t>UE2</w:t>
            </w:r>
            <w:r w:rsidRPr="0005369B">
              <w:rPr>
                <w:rFonts w:eastAsia="Malgun Gothic"/>
                <w:lang w:eastAsia="ko-KR"/>
              </w:rPr>
              <w:t>.</w:t>
            </w:r>
          </w:p>
        </w:tc>
      </w:tr>
      <w:tr w:rsidR="00CE7DC0" w:rsidRPr="0005369B" w14:paraId="6837F29D" w14:textId="77777777" w:rsidTr="00B23CF5">
        <w:tc>
          <w:tcPr>
            <w:tcW w:w="2754"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6877" w:type="dxa"/>
            <w:shd w:val="clear" w:color="auto" w:fill="auto"/>
          </w:tcPr>
          <w:p w14:paraId="141E4489" w14:textId="3B3730A3"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expiration time of the </w:t>
            </w:r>
            <w:r w:rsidR="00D32855">
              <w:rPr>
                <w:rFonts w:eastAsia="Malgun Gothic"/>
                <w:lang w:eastAsia="ko-KR"/>
              </w:rPr>
              <w:t>UE1</w:t>
            </w:r>
            <w:r w:rsidRPr="0005369B">
              <w:rPr>
                <w:rFonts w:eastAsia="Malgun Gothic"/>
                <w:lang w:eastAsia="ko-KR"/>
              </w:rPr>
              <w:t xml:space="preserve"> attestation.</w:t>
            </w:r>
          </w:p>
        </w:tc>
      </w:tr>
      <w:tr w:rsidR="00CE7DC0" w:rsidRPr="0005369B" w14:paraId="4B8538F4" w14:textId="77777777" w:rsidTr="00B23CF5">
        <w:tc>
          <w:tcPr>
            <w:tcW w:w="2754"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6877" w:type="dxa"/>
            <w:shd w:val="clear" w:color="auto" w:fill="auto"/>
          </w:tcPr>
          <w:p w14:paraId="12C2856C" w14:textId="0B83F5CC"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w:t>
            </w:r>
            <w:r w:rsidR="00D32855">
              <w:rPr>
                <w:rFonts w:eastAsia="Malgun Gothic"/>
                <w:lang w:eastAsia="ko-KR"/>
              </w:rPr>
              <w:t>UE1</w:t>
            </w:r>
            <w:r w:rsidRPr="0005369B">
              <w:rPr>
                <w:rFonts w:eastAsia="Malgun Gothic"/>
                <w:lang w:eastAsia="ko-KR"/>
              </w:rPr>
              <w:t xml:space="preserve"> using </w:t>
            </w:r>
            <w:r w:rsidR="00D32855">
              <w:rPr>
                <w:rFonts w:eastAsia="Malgun Gothic"/>
                <w:lang w:eastAsia="ko-KR"/>
              </w:rPr>
              <w:t>UE1</w:t>
            </w:r>
            <w:r w:rsidRPr="0005369B">
              <w:rPr>
                <w:rFonts w:eastAsia="Malgun Gothic"/>
                <w:lang w:eastAsia="ko-KR"/>
              </w:rPr>
              <w:t>'s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302" w:name="_Toc107821161"/>
      <w:bookmarkStart w:id="303" w:name="_Toc188309089"/>
      <w:r w:rsidRPr="0092145B">
        <w:t>6.</w:t>
      </w:r>
      <w:r w:rsidR="009C14A1" w:rsidRPr="009C14A1">
        <w:t>6</w:t>
      </w:r>
      <w:r>
        <w:t>.3</w:t>
      </w:r>
      <w:r>
        <w:tab/>
        <w:t>Evaluation</w:t>
      </w:r>
      <w:bookmarkEnd w:id="302"/>
      <w:bookmarkEnd w:id="303"/>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295BE5BB"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w:t>
      </w:r>
      <w:r w:rsidR="000C21F4">
        <w:rPr>
          <w:rFonts w:eastAsia="Malgun Gothic"/>
          <w:lang w:eastAsia="ko-KR"/>
        </w:rPr>
        <w:t>,</w:t>
      </w:r>
      <w:r>
        <w:rPr>
          <w:rFonts w:eastAsia="Malgun Gothic"/>
          <w:lang w:eastAsia="ko-KR"/>
        </w:rPr>
        <w:t xml:space="preserve"> UE</w:t>
      </w:r>
      <w:r w:rsidR="000C21F4">
        <w:rPr>
          <w:rFonts w:eastAsia="Malgun Gothic"/>
          <w:lang w:eastAsia="ko-KR"/>
        </w:rPr>
        <w:t>1</w:t>
      </w:r>
      <w:r>
        <w:rPr>
          <w:rFonts w:eastAsia="Malgun Gothic"/>
          <w:lang w:eastAsia="ko-KR"/>
        </w:rPr>
        <w:t>) requests its avatar. For that purpose, UE</w:t>
      </w:r>
      <w:r w:rsidR="000C21F4">
        <w:rPr>
          <w:rFonts w:eastAsia="Malgun Gothic"/>
          <w:lang w:eastAsia="ko-KR"/>
        </w:rPr>
        <w:t>1</w:t>
      </w:r>
      <w:r>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4589115F"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w:t>
      </w:r>
      <w:r w:rsidR="003646C9">
        <w:rPr>
          <w:rFonts w:eastAsia="Malgun Gothic"/>
          <w:lang w:eastAsia="ko-KR"/>
        </w:rPr>
        <w:t>1</w:t>
      </w:r>
      <w:r w:rsidRPr="003665FE">
        <w:rPr>
          <w:rFonts w:eastAsia="Malgun Gothic"/>
          <w:lang w:eastAsia="ko-KR"/>
        </w:rPr>
        <w:t>’s avatar ID list.</w:t>
      </w:r>
    </w:p>
    <w:p w14:paraId="083DC7A6" w14:textId="7C89C116" w:rsidR="00421C87" w:rsidRPr="003665FE" w:rsidRDefault="00421C87" w:rsidP="00421C87">
      <w:pPr>
        <w:rPr>
          <w:rFonts w:eastAsia="Malgun Gothic"/>
          <w:lang w:eastAsia="ko-KR"/>
        </w:rPr>
      </w:pPr>
      <w:r w:rsidRPr="003665FE">
        <w:rPr>
          <w:rFonts w:eastAsia="Malgun Gothic"/>
          <w:lang w:eastAsia="ko-KR"/>
        </w:rPr>
        <w:t xml:space="preserve">This solution requires </w:t>
      </w:r>
      <w:r w:rsidR="003646C9">
        <w:rPr>
          <w:rFonts w:eastAsia="Malgun Gothic"/>
          <w:lang w:eastAsia="ko-KR"/>
        </w:rPr>
        <w:t>MF/DC</w:t>
      </w:r>
      <w:r w:rsidR="00AE39C4">
        <w:rPr>
          <w:rFonts w:eastAsia="Malgun Gothic"/>
          <w:lang w:eastAsia="ko-KR"/>
        </w:rPr>
        <w:t xml:space="preserve"> </w:t>
      </w:r>
      <w:r w:rsidRPr="003665FE">
        <w:rPr>
          <w:rFonts w:eastAsia="Malgun Gothic"/>
          <w:lang w:eastAsia="ko-KR"/>
        </w:rPr>
        <w:t>AS to request the UE</w:t>
      </w:r>
      <w:r w:rsidR="003646C9">
        <w:rPr>
          <w:rFonts w:eastAsia="Malgun Gothic"/>
          <w:lang w:eastAsia="ko-KR"/>
        </w:rPr>
        <w:t>1</w:t>
      </w:r>
      <w:r w:rsidRPr="003665FE">
        <w:rPr>
          <w:rFonts w:eastAsia="Malgun Gothic"/>
          <w:lang w:eastAsia="ko-KR"/>
        </w:rPr>
        <w:t>'s avatar representation with UE</w:t>
      </w:r>
      <w:r w:rsidR="003646C9">
        <w:rPr>
          <w:rFonts w:eastAsia="Malgun Gothic"/>
          <w:lang w:eastAsia="ko-KR"/>
        </w:rPr>
        <w:t>1</w:t>
      </w:r>
      <w:r w:rsidRPr="003665FE">
        <w:rPr>
          <w:rFonts w:eastAsia="Malgun Gothic"/>
          <w:lang w:eastAsia="ko-KR"/>
        </w:rPr>
        <w:t>’s attestation.</w:t>
      </w:r>
    </w:p>
    <w:p w14:paraId="4520D929" w14:textId="5557FBA3"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w:t>
      </w:r>
      <w:r w:rsidR="007A6C67">
        <w:rPr>
          <w:rFonts w:eastAsia="Malgun Gothic"/>
          <w:lang w:eastAsia="ko-KR"/>
        </w:rPr>
        <w:t>1</w:t>
      </w:r>
      <w:r w:rsidRPr="003665FE">
        <w:rPr>
          <w:rFonts w:eastAsia="Malgun Gothic"/>
          <w:lang w:eastAsia="ko-KR"/>
        </w:rPr>
        <w:t>) by verifying the UE</w:t>
      </w:r>
      <w:r w:rsidR="007A6C67">
        <w:rPr>
          <w:rFonts w:eastAsia="Malgun Gothic"/>
          <w:lang w:eastAsia="ko-KR"/>
        </w:rPr>
        <w:t>1</w:t>
      </w:r>
      <w:r w:rsidRPr="003665FE">
        <w:rPr>
          <w:rFonts w:eastAsia="Malgun Gothic"/>
          <w:lang w:eastAsia="ko-KR"/>
        </w:rPr>
        <w:t>'s attestation.</w:t>
      </w:r>
    </w:p>
    <w:p w14:paraId="54B9FB85" w14:textId="7A247A44" w:rsidR="0061320D" w:rsidRPr="0061186C" w:rsidDel="00545460" w:rsidRDefault="0061320D" w:rsidP="0061320D">
      <w:pPr>
        <w:pStyle w:val="EditorsNote"/>
        <w:rPr>
          <w:del w:id="304" w:author="Author"/>
          <w:rStyle w:val="EditorsNoteCharChar"/>
          <w:rFonts w:eastAsiaTheme="minorEastAsia"/>
        </w:rPr>
      </w:pPr>
      <w:del w:id="305" w:author="Author">
        <w:r w:rsidRPr="0061186C" w:rsidDel="00545460">
          <w:rPr>
            <w:rStyle w:val="EditorsNoteCharChar"/>
            <w:rFonts w:eastAsiaTheme="minorEastAsia" w:hint="eastAsia"/>
          </w:rPr>
          <w:delText>E</w:delText>
        </w:r>
        <w:r w:rsidRPr="0061186C" w:rsidDel="00545460">
          <w:rPr>
            <w:rStyle w:val="EditorsNoteCharChar"/>
            <w:rFonts w:eastAsiaTheme="minorEastAsia"/>
          </w:rPr>
          <w:delText>ditor</w:delText>
        </w:r>
        <w:r w:rsidR="00F376E2" w:rsidRPr="0061186C" w:rsidDel="00545460">
          <w:rPr>
            <w:rStyle w:val="EditorsNoteCharChar"/>
            <w:rFonts w:eastAsiaTheme="minorEastAsia"/>
          </w:rPr>
          <w:delText>'</w:delText>
        </w:r>
        <w:r w:rsidRPr="0061186C" w:rsidDel="00545460">
          <w:rPr>
            <w:rStyle w:val="EditorsNoteCharChar"/>
            <w:rFonts w:eastAsiaTheme="minorEastAsia"/>
          </w:rPr>
          <w:delText>s Note: Further evaluation is FFS.</w:delText>
        </w:r>
      </w:del>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306" w:name="_Toc188309090"/>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306"/>
    </w:p>
    <w:p w14:paraId="1044ACD4" w14:textId="7C3E7EA2" w:rsidR="00160D11" w:rsidRPr="00FB381A" w:rsidRDefault="00160D11" w:rsidP="00160D11">
      <w:pPr>
        <w:pStyle w:val="Heading3"/>
        <w:rPr>
          <w:color w:val="000000" w:themeColor="text1"/>
        </w:rPr>
      </w:pPr>
      <w:bookmarkStart w:id="307" w:name="_Toc513475453"/>
      <w:bookmarkStart w:id="308" w:name="_Toc158794189"/>
      <w:bookmarkStart w:id="309" w:name="_Toc52282154"/>
      <w:bookmarkStart w:id="310" w:name="_Toc25533516"/>
      <w:bookmarkStart w:id="311" w:name="_Toc188309091"/>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307"/>
      <w:bookmarkEnd w:id="308"/>
      <w:bookmarkEnd w:id="309"/>
      <w:bookmarkEnd w:id="310"/>
      <w:bookmarkEnd w:id="311"/>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312" w:name="_Hlk163138546"/>
      <w:r w:rsidRPr="00FB381A">
        <w:rPr>
          <w:color w:val="000000" w:themeColor="text1"/>
          <w:lang w:eastAsia="ko-KR"/>
        </w:rPr>
        <w:t>Security of IMS based Avatar Communication</w:t>
      </w:r>
      <w:bookmarkEnd w:id="312"/>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677E90F0"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 33.122 and 33.501.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313" w:name="_Toc513475454"/>
      <w:bookmarkStart w:id="314" w:name="_Toc158794190"/>
      <w:bookmarkStart w:id="315" w:name="_Toc52282155"/>
      <w:bookmarkStart w:id="316" w:name="_Toc25533517"/>
      <w:bookmarkStart w:id="317" w:name="_Toc188309092"/>
      <w:r w:rsidRPr="00FB381A">
        <w:rPr>
          <w:color w:val="000000" w:themeColor="text1"/>
        </w:rPr>
        <w:lastRenderedPageBreak/>
        <w:t>6.</w:t>
      </w:r>
      <w:r w:rsidR="00366205">
        <w:rPr>
          <w:color w:val="000000" w:themeColor="text1"/>
        </w:rPr>
        <w:t>7</w:t>
      </w:r>
      <w:r w:rsidRPr="00FB381A">
        <w:rPr>
          <w:color w:val="000000" w:themeColor="text1"/>
        </w:rPr>
        <w:t>.2</w:t>
      </w:r>
      <w:r w:rsidRPr="00FB381A">
        <w:rPr>
          <w:color w:val="000000" w:themeColor="text1"/>
        </w:rPr>
        <w:tab/>
      </w:r>
      <w:bookmarkEnd w:id="313"/>
      <w:bookmarkEnd w:id="314"/>
      <w:bookmarkEnd w:id="315"/>
      <w:bookmarkEnd w:id="316"/>
      <w:r w:rsidRPr="00FB381A">
        <w:rPr>
          <w:color w:val="000000" w:themeColor="text1"/>
        </w:rPr>
        <w:t>Solution detail</w:t>
      </w:r>
      <w:r w:rsidR="005C1DE7">
        <w:rPr>
          <w:color w:val="000000" w:themeColor="text1"/>
        </w:rPr>
        <w:t>s</w:t>
      </w:r>
      <w:bookmarkEnd w:id="317"/>
    </w:p>
    <w:p w14:paraId="5262623D" w14:textId="60699644"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33.303 and DC integrity and confidentiality protection defined in 33.228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FDFD8E7" w14:textId="0D0B0898" w:rsidR="001F5B22" w:rsidDel="00545460" w:rsidRDefault="001F5B22" w:rsidP="001F5B22">
      <w:pPr>
        <w:pStyle w:val="EditorsNote"/>
        <w:rPr>
          <w:del w:id="318" w:author="Author"/>
          <w:lang w:eastAsia="zh-CN"/>
        </w:rPr>
      </w:pPr>
      <w:del w:id="319" w:author="Author">
        <w:r w:rsidRPr="00DD015C" w:rsidDel="00545460">
          <w:rPr>
            <w:lang w:eastAsia="zh-CN"/>
          </w:rPr>
          <w:delText xml:space="preserve">Editor's Note: </w:delText>
        </w:r>
        <w:r w:rsidRPr="00490A8C" w:rsidDel="00545460">
          <w:rPr>
            <w:lang w:eastAsia="zh-CN"/>
          </w:rPr>
          <w:delText>Alignment with SA2 is FFS</w:delText>
        </w:r>
      </w:del>
    </w:p>
    <w:p w14:paraId="762970B2" w14:textId="27F08294" w:rsidR="001F5B22" w:rsidRDefault="00545460" w:rsidP="00C92687">
      <w:pPr>
        <w:pStyle w:val="NO"/>
        <w:rPr>
          <w:lang w:eastAsia="zh-CN"/>
        </w:rPr>
      </w:pPr>
      <w:ins w:id="320" w:author="Author">
        <w:r>
          <w:rPr>
            <w:lang w:eastAsia="zh-CN"/>
          </w:rPr>
          <w:t>NOTE:</w:t>
        </w:r>
        <w:r>
          <w:rPr>
            <w:lang w:eastAsia="zh-CN"/>
          </w:rPr>
          <w:tab/>
          <w:t xml:space="preserve">The alignment with TS 23.228 </w:t>
        </w:r>
        <w:r w:rsidRPr="0010040D">
          <w:rPr>
            <w:lang w:eastAsia="zh-CN"/>
          </w:rPr>
          <w:t xml:space="preserve">is </w:t>
        </w:r>
        <w:r>
          <w:rPr>
            <w:lang w:eastAsia="zh-CN"/>
          </w:rPr>
          <w:t>not addressed in the present document.</w:t>
        </w:r>
      </w:ins>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321" w:name="_Toc188309093"/>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321"/>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39" type="#_x0000_t75" style="width:478.2pt;height:377.2pt" o:ole="">
            <v:imagedata r:id="rId38" o:title=""/>
          </v:shape>
          <o:OLEObject Type="Embed" ProgID="Visio.Drawing.15" ShapeID="_x0000_i1039" DrawAspect="Content" ObjectID="_1800699587" r:id="rId39"/>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 xml:space="preserve">The Avatar ID </w:t>
      </w:r>
      <w:r w:rsidR="00ED4F24" w:rsidRPr="007A46C5">
        <w:lastRenderedPageBreak/>
        <w:t>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2A0BC34F"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 23.228,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234990C4"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ins w:id="322" w:author="Author">
        <w:r w:rsidR="00144461">
          <w:rPr>
            <w:lang w:eastAsia="ko-KR"/>
          </w:rPr>
          <w:t>optionally</w:t>
        </w:r>
        <w:r w:rsidR="00144461" w:rsidRPr="00315836">
          <w:t xml:space="preserve"> </w:t>
        </w:r>
      </w:ins>
      <w:del w:id="323" w:author="Author">
        <w:r w:rsidR="00315836" w:rsidRPr="00315836" w:rsidDel="00144461">
          <w:delText xml:space="preserve">may </w:delText>
        </w:r>
      </w:del>
      <w:r w:rsidR="00315836" w:rsidRPr="00315836">
        <w:t>authorize</w:t>
      </w:r>
      <w:ins w:id="324" w:author="Author">
        <w:r w:rsidR="00F17E2F">
          <w:t>s</w:t>
        </w:r>
      </w:ins>
      <w:r w:rsidR="00315836" w:rsidRPr="00315836">
        <w:t xml:space="preserv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mTLS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044CE191"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33.122 or 33.501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lastRenderedPageBreak/>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4D40D802" w:rsidR="00160D11" w:rsidRPr="00681BDF" w:rsidRDefault="00160D11" w:rsidP="00681BDF">
      <w:pPr>
        <w:pStyle w:val="NO"/>
      </w:pPr>
      <w:r w:rsidRPr="00681BDF">
        <w:t>NOTE 10:</w:t>
      </w:r>
      <w:r w:rsidR="00681BDF">
        <w:tab/>
      </w:r>
      <w:r w:rsidRPr="00681BDF">
        <w:t xml:space="preserve">MF verifies the signature of the avatar only when XR AS is outside of IMS or 5GC network in which case the XR AS is untrusted by MF </w:t>
      </w:r>
      <w:ins w:id="325" w:author="Author">
        <w:r w:rsidR="009F23BD">
          <w:t xml:space="preserve">and </w:t>
        </w:r>
      </w:ins>
      <w:del w:id="326" w:author="Author">
        <w:r w:rsidRPr="00681BDF" w:rsidDel="000271B6">
          <w:delText xml:space="preserve">then </w:delText>
        </w:r>
      </w:del>
      <w:ins w:id="327" w:author="Author">
        <w:r w:rsidR="000271B6">
          <w:t>can potentially</w:t>
        </w:r>
        <w:r w:rsidR="000271B6" w:rsidRPr="00681BDF">
          <w:t xml:space="preserve"> </w:t>
        </w:r>
      </w:ins>
      <w:del w:id="328" w:author="Author">
        <w:r w:rsidRPr="00681BDF" w:rsidDel="000271B6">
          <w:delText xml:space="preserve">may </w:delText>
        </w:r>
      </w:del>
      <w:r w:rsidRPr="00681BDF">
        <w:t>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3BAF15E4"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w:t>
      </w:r>
      <w:ins w:id="329" w:author="Author">
        <w:r w:rsidR="005D023A">
          <w:t xml:space="preserve">is </w:t>
        </w:r>
        <w:r w:rsidR="005D023A">
          <w:rPr>
            <w:lang w:eastAsia="ko-KR"/>
          </w:rPr>
          <w:t xml:space="preserve">potentially </w:t>
        </w:r>
      </w:ins>
      <w:del w:id="330" w:author="Author">
        <w:r w:rsidRPr="00681BDF" w:rsidDel="005D023A">
          <w:delText xml:space="preserve">may </w:delText>
        </w:r>
      </w:del>
      <w:r w:rsidRPr="00681BDF">
        <w:t xml:space="preserve">not be established or </w:t>
      </w:r>
      <w:ins w:id="331" w:author="Author">
        <w:r w:rsidR="00E03B92">
          <w:t xml:space="preserve">is potentially </w:t>
        </w:r>
      </w:ins>
      <w:del w:id="332" w:author="Author">
        <w:r w:rsidRPr="00681BDF" w:rsidDel="00E03B92">
          <w:delText>may be</w:delText>
        </w:r>
      </w:del>
      <w:r w:rsidRPr="00681BDF">
        <w:t xml:space="preserve"> established without avatar media. </w:t>
      </w:r>
    </w:p>
    <w:p w14:paraId="096CCA4D" w14:textId="4048D738" w:rsidR="00073C96" w:rsidRPr="002A41A4" w:rsidRDefault="00073C96" w:rsidP="00073C96">
      <w:pPr>
        <w:pStyle w:val="Heading4"/>
        <w:rPr>
          <w:color w:val="000000" w:themeColor="text1"/>
        </w:rPr>
      </w:pPr>
      <w:bookmarkStart w:id="333" w:name="_Toc188309094"/>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333"/>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0" type="#_x0000_t75" style="width:543.2pt;height:320.25pt" o:ole="">
            <v:imagedata r:id="rId40" o:title=""/>
          </v:shape>
          <o:OLEObject Type="Embed" ProgID="Visio.Drawing.15" ShapeID="_x0000_i1040" DrawAspect="Content" ObjectID="_1800699588" r:id="rId41"/>
        </w:object>
      </w:r>
    </w:p>
    <w:p w14:paraId="79309453" w14:textId="77777777" w:rsidR="00073C96" w:rsidRDefault="00073C96" w:rsidP="00073C96">
      <w:pPr>
        <w:pStyle w:val="TH"/>
      </w:pPr>
      <w:r>
        <w:lastRenderedPageBreak/>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334" w:name="_Toc188309095"/>
      <w:r>
        <w:rPr>
          <w:color w:val="000000" w:themeColor="text1"/>
        </w:rPr>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334"/>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1" type="#_x0000_t75" style="width:543.75pt;height:319.15pt" o:ole="">
            <v:imagedata r:id="rId42" o:title=""/>
          </v:shape>
          <o:OLEObject Type="Embed" ProgID="Visio.Drawing.15" ShapeID="_x0000_i1041" DrawAspect="Content" ObjectID="_1800699589" r:id="rId43"/>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335" w:name="_Toc158794191"/>
      <w:bookmarkStart w:id="336" w:name="_Toc52282156"/>
      <w:bookmarkStart w:id="337" w:name="_Toc25533518"/>
      <w:bookmarkStart w:id="338" w:name="_Toc513475455"/>
      <w:bookmarkStart w:id="339" w:name="_Toc188309096"/>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335"/>
      <w:bookmarkEnd w:id="336"/>
      <w:bookmarkEnd w:id="337"/>
      <w:bookmarkEnd w:id="338"/>
      <w:bookmarkEnd w:id="339"/>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6DBDB0BF" w14:textId="1811E181" w:rsidR="00DB2383" w:rsidRPr="00D0138D" w:rsidRDefault="00CF098C" w:rsidP="003F3D8D">
      <w:pPr>
        <w:rPr>
          <w:rStyle w:val="EditorsNoteCharChar"/>
        </w:rPr>
      </w:pPr>
      <w:del w:id="340" w:author="Author">
        <w:r w:rsidRPr="00D0138D" w:rsidDel="00DB2383">
          <w:rPr>
            <w:rStyle w:val="EditorsNoteCharChar"/>
          </w:rPr>
          <w:delText>Editor's Note: Alignment with SA2 is FFS.</w:delText>
        </w:r>
      </w:del>
      <w:ins w:id="341" w:author="Author">
        <w:r w:rsidR="00DB2383">
          <w:rPr>
            <w:lang w:eastAsia="zh-CN"/>
          </w:rPr>
          <w:t>NOTE:</w:t>
        </w:r>
        <w:r w:rsidR="00DB2383">
          <w:rPr>
            <w:lang w:eastAsia="zh-CN"/>
          </w:rPr>
          <w:tab/>
          <w:t xml:space="preserve">The alignment with TS 23.228 </w:t>
        </w:r>
        <w:r w:rsidR="00DB2383" w:rsidRPr="0010040D">
          <w:rPr>
            <w:lang w:eastAsia="zh-CN"/>
          </w:rPr>
          <w:t xml:space="preserve">is </w:t>
        </w:r>
        <w:r w:rsidR="00DB2383">
          <w:rPr>
            <w:lang w:eastAsia="zh-CN"/>
          </w:rPr>
          <w:t>not addressed in the present document.</w:t>
        </w:r>
      </w:ins>
    </w:p>
    <w:p w14:paraId="42456AA3" w14:textId="7EA417E4" w:rsidR="002F399E" w:rsidRPr="00E572D7" w:rsidRDefault="002F399E" w:rsidP="002F399E">
      <w:pPr>
        <w:pStyle w:val="Heading2"/>
      </w:pPr>
      <w:bookmarkStart w:id="342" w:name="_Toc188309097"/>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342"/>
    </w:p>
    <w:p w14:paraId="7C18CAB3" w14:textId="444F83E3" w:rsidR="002F399E" w:rsidRPr="00E572D7" w:rsidRDefault="002F399E" w:rsidP="002F399E">
      <w:pPr>
        <w:pStyle w:val="Heading3"/>
      </w:pPr>
      <w:bookmarkStart w:id="343" w:name="_Toc188309098"/>
      <w:r w:rsidRPr="00E572D7">
        <w:t>6.</w:t>
      </w:r>
      <w:r w:rsidR="00EA63E4" w:rsidRPr="00EA63E4">
        <w:t>8</w:t>
      </w:r>
      <w:r w:rsidRPr="00E572D7">
        <w:t>.1</w:t>
      </w:r>
      <w:r w:rsidRPr="00E572D7">
        <w:tab/>
        <w:t>Introduction</w:t>
      </w:r>
      <w:bookmarkEnd w:id="343"/>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7407973E" w14:textId="58655C06" w:rsidR="002F399E" w:rsidDel="00E80B56" w:rsidRDefault="002F399E" w:rsidP="002F399E">
      <w:pPr>
        <w:pStyle w:val="EditorsNote"/>
        <w:rPr>
          <w:del w:id="344" w:author="Author"/>
        </w:rPr>
      </w:pPr>
      <w:del w:id="345" w:author="Author">
        <w:r w:rsidDel="00E80B56">
          <w:delText xml:space="preserve">Editor's Note: Whether this procedure is applicable to DC based avatar communication is FFS. </w:delText>
        </w:r>
      </w:del>
    </w:p>
    <w:p w14:paraId="7C7CB7FF" w14:textId="7402526B" w:rsidR="007C20DB" w:rsidRPr="00E572D7" w:rsidRDefault="002F399E" w:rsidP="00C92687">
      <w:pPr>
        <w:pStyle w:val="NO"/>
        <w:rPr>
          <w:ins w:id="346" w:author="Author"/>
        </w:rPr>
      </w:pPr>
      <w:del w:id="347" w:author="Author">
        <w:r w:rsidDel="00E80B56">
          <w:delText xml:space="preserve">Editor's Note: Alignment with TR 23.700-77 terminology is FFS. </w:delText>
        </w:r>
      </w:del>
      <w:ins w:id="348" w:author="Author">
        <w:r w:rsidR="007C20DB">
          <w:rPr>
            <w:lang w:eastAsia="zh-CN"/>
          </w:rPr>
          <w:t>NOTE:</w:t>
        </w:r>
        <w:r w:rsidR="007C20DB">
          <w:rPr>
            <w:lang w:eastAsia="zh-CN"/>
          </w:rPr>
          <w:tab/>
        </w:r>
        <w:r w:rsidR="007C20DB" w:rsidRPr="007C20DB">
          <w:rPr>
            <w:lang w:eastAsia="zh-CN"/>
          </w:rPr>
          <w:t>Whether this procedure is applicable to DC based avatar communication is</w:t>
        </w:r>
        <w:r w:rsidR="007C20DB" w:rsidRPr="0010040D">
          <w:rPr>
            <w:lang w:eastAsia="zh-CN"/>
          </w:rPr>
          <w:t xml:space="preserve"> </w:t>
        </w:r>
        <w:r w:rsidR="007C20DB">
          <w:rPr>
            <w:lang w:eastAsia="zh-CN"/>
          </w:rPr>
          <w:t>not addressed in the present document.</w:t>
        </w:r>
      </w:ins>
    </w:p>
    <w:p w14:paraId="6CDF717B" w14:textId="54922A0E" w:rsidR="007C20DB" w:rsidRPr="00E572D7" w:rsidRDefault="007C20DB" w:rsidP="00C92687">
      <w:pPr>
        <w:pStyle w:val="NO"/>
      </w:pPr>
      <w:ins w:id="349" w:author="Author">
        <w:r>
          <w:rPr>
            <w:lang w:eastAsia="zh-CN"/>
          </w:rPr>
          <w:t>NOTE:</w:t>
        </w:r>
        <w:r>
          <w:rPr>
            <w:lang w:eastAsia="zh-CN"/>
          </w:rPr>
          <w:tab/>
          <w:t xml:space="preserve">The </w:t>
        </w:r>
        <w:r>
          <w:t>alignment</w:t>
        </w:r>
        <w:r>
          <w:rPr>
            <w:lang w:eastAsia="zh-CN"/>
          </w:rPr>
          <w:t xml:space="preserve"> with TR 23.700-77 terminology </w:t>
        </w:r>
        <w:r w:rsidRPr="0010040D">
          <w:rPr>
            <w:lang w:eastAsia="zh-CN"/>
          </w:rPr>
          <w:t xml:space="preserve">is </w:t>
        </w:r>
        <w:r>
          <w:rPr>
            <w:lang w:eastAsia="zh-CN"/>
          </w:rPr>
          <w:t>not addressed in the present document.</w:t>
        </w:r>
      </w:ins>
    </w:p>
    <w:p w14:paraId="1DA88E03" w14:textId="0C9E4720" w:rsidR="002F399E" w:rsidRDefault="002F399E" w:rsidP="002F399E">
      <w:pPr>
        <w:pStyle w:val="Heading3"/>
      </w:pPr>
      <w:bookmarkStart w:id="350" w:name="_Toc188309099"/>
      <w:r>
        <w:t>6.</w:t>
      </w:r>
      <w:r w:rsidR="00EA63E4" w:rsidRPr="00EA63E4">
        <w:t>8</w:t>
      </w:r>
      <w:r>
        <w:t>.2</w:t>
      </w:r>
      <w:r>
        <w:tab/>
      </w:r>
      <w:r>
        <w:rPr>
          <w:sz w:val="32"/>
        </w:rPr>
        <w:t>Solution</w:t>
      </w:r>
      <w:r>
        <w:t xml:space="preserve"> details</w:t>
      </w:r>
      <w:bookmarkEnd w:id="350"/>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2" type="#_x0000_t75" style="width:427.7pt;height:632.95pt" o:ole="">
            <v:imagedata r:id="rId44" o:title=""/>
          </v:shape>
          <o:OLEObject Type="Embed" ProgID="Visio.Drawing.15" ShapeID="_x0000_i1042" DrawAspect="Content" ObjectID="_1800699590" r:id="rId45"/>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3AC755F0" w14:textId="2372FAA9" w:rsidR="00E80B56" w:rsidRDefault="002F399E" w:rsidP="00C92687">
      <w:pPr>
        <w:pStyle w:val="NO"/>
      </w:pPr>
      <w:del w:id="351" w:author="Author">
        <w:r w:rsidDel="009E0966">
          <w:delText xml:space="preserve">Editor's Note: How is UE authorized to use avatars is FFS  </w:delText>
        </w:r>
      </w:del>
      <w:ins w:id="352" w:author="Author">
        <w:r w:rsidR="00E80B56">
          <w:rPr>
            <w:lang w:eastAsia="zh-CN"/>
          </w:rPr>
          <w:t>NOTE X:</w:t>
        </w:r>
        <w:r w:rsidR="00E80B56">
          <w:rPr>
            <w:lang w:eastAsia="zh-CN"/>
          </w:rPr>
          <w:tab/>
        </w:r>
        <w:r w:rsidR="00E80B56" w:rsidRPr="00E80B56">
          <w:rPr>
            <w:lang w:eastAsia="zh-CN"/>
          </w:rPr>
          <w:t xml:space="preserve">How is </w:t>
        </w:r>
        <w:r w:rsidR="00E80B56" w:rsidRPr="00E80B56">
          <w:t>UE</w:t>
        </w:r>
        <w:r w:rsidR="00E80B56" w:rsidRPr="00E80B56">
          <w:rPr>
            <w:lang w:eastAsia="zh-CN"/>
          </w:rPr>
          <w:t xml:space="preserve"> authorized to use avatars</w:t>
        </w:r>
        <w:r w:rsidR="005366E7">
          <w:rPr>
            <w:lang w:eastAsia="zh-CN"/>
          </w:rPr>
          <w:t>,</w:t>
        </w:r>
        <w:r w:rsidR="00E80B56">
          <w:rPr>
            <w:lang w:eastAsia="zh-CN"/>
          </w:rPr>
          <w:t xml:space="preserve"> </w:t>
        </w:r>
        <w:r w:rsidR="00E80B56" w:rsidRPr="0010040D">
          <w:rPr>
            <w:lang w:eastAsia="zh-CN"/>
          </w:rPr>
          <w:t xml:space="preserve">is </w:t>
        </w:r>
        <w:r w:rsidR="00E80B56">
          <w:rPr>
            <w:lang w:eastAsia="zh-CN"/>
          </w:rPr>
          <w:t>not addressed in the present document.</w:t>
        </w:r>
      </w:ins>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77777777" w:rsidR="002F399E" w:rsidRDefault="002F399E" w:rsidP="002F399E">
      <w:pPr>
        <w:pStyle w:val="NO"/>
      </w:pPr>
      <w:r>
        <w:t>NOTE 1:</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77777777" w:rsidR="002F399E" w:rsidRDefault="002F399E" w:rsidP="002F399E">
      <w:pPr>
        <w:pStyle w:val="NO"/>
      </w:pPr>
      <w:r>
        <w:t>NOTE 2:</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77777777" w:rsidR="002F399E" w:rsidRDefault="002F399E" w:rsidP="002F399E">
      <w:pPr>
        <w:pStyle w:val="NO"/>
      </w:pPr>
      <w:r>
        <w:t>NOTE 3:</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avatars, then the terminating IMS system ignores the Avatar ID data within the 18X/200 message (if present) and </w:t>
      </w:r>
      <w:r>
        <w:lastRenderedPageBreak/>
        <w:t>does not execute the rest of avatar related steps during the call set-up. The call continues without presenting any avatar to the caller. The terminating IMS system could also provide the callee IMS identity (Callee IMPU) for authorization purposes in Step 21.</w:t>
      </w:r>
    </w:p>
    <w:p w14:paraId="6BB8C6BE" w14:textId="3F8EEFDC" w:rsidR="005366E7" w:rsidRDefault="002F399E" w:rsidP="00C92687">
      <w:pPr>
        <w:pStyle w:val="NO"/>
      </w:pPr>
      <w:del w:id="353" w:author="Author">
        <w:r w:rsidDel="0099154F">
          <w:delText>Editor's Note</w:delText>
        </w:r>
        <w:r w:rsidRPr="00E80198" w:rsidDel="0099154F">
          <w:delText>:</w:delText>
        </w:r>
        <w:r w:rsidDel="0099154F">
          <w:tab/>
        </w:r>
        <w:r w:rsidRPr="00E80198" w:rsidDel="0099154F">
          <w:delText xml:space="preserve"> It is FFS how the avatar repository determines whether an avatar model/data can be returned to the IMS system.</w:delText>
        </w:r>
      </w:del>
      <w:ins w:id="354" w:author="Author">
        <w:r w:rsidR="005366E7">
          <w:rPr>
            <w:lang w:eastAsia="zh-CN"/>
          </w:rPr>
          <w:t>NOTE X:</w:t>
        </w:r>
        <w:r w:rsidR="005366E7">
          <w:rPr>
            <w:lang w:eastAsia="zh-CN"/>
          </w:rPr>
          <w:tab/>
        </w:r>
        <w:r w:rsidR="00693CF3">
          <w:rPr>
            <w:lang w:eastAsia="zh-CN"/>
          </w:rPr>
          <w:t>H</w:t>
        </w:r>
        <w:r w:rsidR="00693CF3" w:rsidRPr="00693CF3">
          <w:rPr>
            <w:lang w:eastAsia="zh-CN"/>
          </w:rPr>
          <w:t xml:space="preserve">ow the </w:t>
        </w:r>
        <w:r w:rsidR="00693CF3" w:rsidRPr="00693CF3">
          <w:t>avatar</w:t>
        </w:r>
        <w:r w:rsidR="00693CF3" w:rsidRPr="00693CF3">
          <w:rPr>
            <w:lang w:eastAsia="zh-CN"/>
          </w:rPr>
          <w:t xml:space="preserve"> repository determines whether an avatar model/data can be returned to the IMS system</w:t>
        </w:r>
        <w:r w:rsidR="005366E7">
          <w:rPr>
            <w:lang w:eastAsia="zh-CN"/>
          </w:rPr>
          <w:t xml:space="preserve">, </w:t>
        </w:r>
        <w:r w:rsidR="005366E7" w:rsidRPr="0010040D">
          <w:rPr>
            <w:lang w:eastAsia="zh-CN"/>
          </w:rPr>
          <w:t xml:space="preserve">is </w:t>
        </w:r>
        <w:r w:rsidR="005366E7">
          <w:rPr>
            <w:lang w:eastAsia="zh-CN"/>
          </w:rPr>
          <w:t>not addressed in the present document.</w:t>
        </w:r>
      </w:ins>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77777777" w:rsidR="002F399E" w:rsidRDefault="002F399E" w:rsidP="002F399E">
      <w:pPr>
        <w:pStyle w:val="NO"/>
      </w:pPr>
      <w:r>
        <w:t>NOTE 4:</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The terminating IMS system sends the 18X/200 message including the signed avatar object databack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6E15E3B1" w14:textId="1BE288B0" w:rsidR="0099154F" w:rsidRDefault="002F399E" w:rsidP="00C92687">
      <w:pPr>
        <w:pStyle w:val="NO"/>
      </w:pPr>
      <w:del w:id="355" w:author="Author">
        <w:r w:rsidDel="0099154F">
          <w:delText xml:space="preserve">Editor's Note: </w:delText>
        </w:r>
        <w:r w:rsidRPr="007F75FF" w:rsidDel="0099154F">
          <w:delText>It is FFS when does the originating IMS system retrieve the callee avatar data.</w:delText>
        </w:r>
      </w:del>
      <w:ins w:id="356" w:author="Author">
        <w:r w:rsidR="0099154F">
          <w:t>NOTE Y:</w:t>
        </w:r>
        <w:r w:rsidR="0099154F">
          <w:tab/>
          <w:t>It is not addressed in the present document w</w:t>
        </w:r>
        <w:r w:rsidR="0099154F" w:rsidRPr="0099154F">
          <w:t>hen the originating IMS system retrieve</w:t>
        </w:r>
        <w:r w:rsidR="0099154F">
          <w:t>s</w:t>
        </w:r>
        <w:r w:rsidR="0099154F" w:rsidRPr="0099154F">
          <w:t xml:space="preserve"> the callee avatar data</w:t>
        </w:r>
        <w:r w:rsidR="0099154F" w:rsidRPr="00E80198">
          <w:t>.</w:t>
        </w:r>
      </w:ins>
    </w:p>
    <w:p w14:paraId="178D0AE5" w14:textId="2B1F7D64" w:rsidR="002F399E" w:rsidRDefault="002F399E" w:rsidP="002F399E">
      <w:pPr>
        <w:pStyle w:val="B1"/>
      </w:pPr>
      <w:r>
        <w:t>21.</w:t>
      </w:r>
      <w:r>
        <w:tab/>
        <w:t xml:space="preserve">An avatar call is being initiated between the originating and terminating UEs. As part of this step the originating and terminating UEs </w:t>
      </w:r>
      <w:ins w:id="357" w:author="Author">
        <w:r w:rsidR="00AE4007">
          <w:rPr>
            <w:lang w:eastAsia="ko-KR"/>
          </w:rPr>
          <w:t>optionally</w:t>
        </w:r>
        <w:r w:rsidR="00AE4007">
          <w:t xml:space="preserve"> </w:t>
        </w:r>
      </w:ins>
      <w:del w:id="358" w:author="Author">
        <w:r w:rsidDel="00AE4007">
          <w:delText xml:space="preserve">may </w:delText>
        </w:r>
      </w:del>
      <w:r>
        <w:t>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38C3396F" w14:textId="4ED113B0" w:rsidR="0099154F" w:rsidRDefault="002F399E" w:rsidP="00C92687">
      <w:pPr>
        <w:pStyle w:val="NO"/>
        <w:rPr>
          <w:ins w:id="359" w:author="Author"/>
        </w:rPr>
      </w:pPr>
      <w:del w:id="360" w:author="Author">
        <w:r w:rsidRPr="002351AF" w:rsidDel="006556CE">
          <w:delText>Editor's Note: It is FFS how the solution works in case the rendering is caller-UE or callee-UE centric (and not both)</w:delText>
        </w:r>
        <w:r w:rsidDel="006556CE">
          <w:delText xml:space="preserve"> or network-centric</w:delText>
        </w:r>
        <w:r w:rsidRPr="007F75FF" w:rsidDel="006556CE">
          <w:delText>.</w:delText>
        </w:r>
      </w:del>
      <w:ins w:id="361" w:author="Author">
        <w:r w:rsidR="0099154F">
          <w:t>NOTE Z:</w:t>
        </w:r>
        <w:r w:rsidR="0099154F">
          <w:tab/>
          <w:t xml:space="preserve">It is not addressed in the present document </w:t>
        </w:r>
        <w:r w:rsidR="0099154F" w:rsidRPr="0099154F">
          <w:t>how the solution works in case the rendering is caller-UE or callee-UE centric (and not both) or network-centric</w:t>
        </w:r>
        <w:r w:rsidR="0099154F" w:rsidRPr="00E80198">
          <w:t>.</w:t>
        </w:r>
      </w:ins>
    </w:p>
    <w:p w14:paraId="6E497FBB" w14:textId="42A41CA8" w:rsidR="0099154F" w:rsidRPr="002351AF" w:rsidDel="001264B6" w:rsidRDefault="0099154F" w:rsidP="002F399E">
      <w:pPr>
        <w:pStyle w:val="EditorsNote"/>
        <w:rPr>
          <w:del w:id="362" w:author="Author"/>
        </w:rPr>
      </w:pPr>
    </w:p>
    <w:p w14:paraId="0BC65638" w14:textId="28E80CDC" w:rsidR="002F399E" w:rsidRDefault="002F399E" w:rsidP="002F399E">
      <w:pPr>
        <w:pStyle w:val="Heading3"/>
      </w:pPr>
      <w:bookmarkStart w:id="363" w:name="_Toc188309100"/>
      <w:r>
        <w:t>6</w:t>
      </w:r>
      <w:r w:rsidRPr="008B2D46">
        <w:t>.</w:t>
      </w:r>
      <w:r w:rsidR="008B2D46" w:rsidRPr="008B2D46">
        <w:t>8</w:t>
      </w:r>
      <w:r w:rsidRPr="008B2D46">
        <w:t>.</w:t>
      </w:r>
      <w:r>
        <w:t>3</w:t>
      </w:r>
      <w:r>
        <w:tab/>
        <w:t>Evaluation</w:t>
      </w:r>
      <w:bookmarkEnd w:id="363"/>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50000223" w14:textId="3CA9449B" w:rsidR="002F399E" w:rsidDel="00DB0903" w:rsidRDefault="002F399E" w:rsidP="002F399E">
      <w:pPr>
        <w:pStyle w:val="EditorsNote"/>
        <w:rPr>
          <w:del w:id="364" w:author="Author"/>
          <w:rFonts w:eastAsia="Malgun Gothic"/>
          <w:lang w:val="x-none"/>
        </w:rPr>
      </w:pPr>
      <w:del w:id="365" w:author="Author">
        <w:r w:rsidDel="00DB0903">
          <w:delText xml:space="preserve">Editor's Note: Further evaluation is FFS. </w:delText>
        </w:r>
      </w:del>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366" w:name="_Toc188309101"/>
      <w:r w:rsidRPr="00B96EF7">
        <w:rPr>
          <w:rFonts w:hint="eastAsia"/>
        </w:rPr>
        <w:t>6.</w:t>
      </w:r>
      <w:r w:rsidR="006D5396">
        <w:t>9</w:t>
      </w:r>
      <w:r w:rsidRPr="00B96EF7">
        <w:tab/>
        <w:t>Solution #</w:t>
      </w:r>
      <w:r w:rsidR="006D5396">
        <w:t>9</w:t>
      </w:r>
      <w:r w:rsidRPr="00B96EF7">
        <w:t>: Secure IMS DC capability exposure</w:t>
      </w:r>
      <w:bookmarkEnd w:id="366"/>
    </w:p>
    <w:p w14:paraId="7CF5AC12" w14:textId="235198DD" w:rsidR="002F4BEC" w:rsidRPr="00B96EF7" w:rsidRDefault="002F4BEC" w:rsidP="002F4BEC">
      <w:pPr>
        <w:pStyle w:val="Heading3"/>
      </w:pPr>
      <w:bookmarkStart w:id="367" w:name="_Toc188309102"/>
      <w:r w:rsidRPr="00B96EF7">
        <w:t>6.</w:t>
      </w:r>
      <w:r w:rsidR="006D5396">
        <w:t>9</w:t>
      </w:r>
      <w:r w:rsidRPr="00B96EF7">
        <w:t>.1</w:t>
      </w:r>
      <w:r w:rsidRPr="00B96EF7">
        <w:tab/>
        <w:t>Introduction</w:t>
      </w:r>
      <w:bookmarkEnd w:id="367"/>
    </w:p>
    <w:p w14:paraId="77D71BA2" w14:textId="54BC598E" w:rsidR="002F4BEC" w:rsidRPr="00B96EF7" w:rsidRDefault="002F4BEC" w:rsidP="002F4BEC">
      <w:pPr>
        <w:rPr>
          <w:rFonts w:eastAsia="SimSun"/>
        </w:rPr>
      </w:pPr>
      <w:r w:rsidRPr="00B96EF7">
        <w:rPr>
          <w:rFonts w:eastAsia="SimSun"/>
        </w:rPr>
        <w:t>The solution addressed KI#</w:t>
      </w:r>
      <w:ins w:id="368" w:author="Author">
        <w:r w:rsidR="00093EB9">
          <w:rPr>
            <w:rFonts w:eastAsia="SimSun"/>
          </w:rPr>
          <w:t>3</w:t>
        </w:r>
      </w:ins>
      <w:del w:id="369" w:author="Author">
        <w:r w:rsidRPr="00B96EF7" w:rsidDel="00093EB9">
          <w:rPr>
            <w:rFonts w:eastAsia="SimSun"/>
          </w:rPr>
          <w:delText>X</w:delText>
        </w:r>
      </w:del>
      <w:r w:rsidRPr="00B96EF7">
        <w:rPr>
          <w:rFonts w:eastAsia="SimSun"/>
        </w:rPr>
        <w:t xml:space="preserve"> security and privacy aspects of IMS DC capability exposure. </w:t>
      </w:r>
    </w:p>
    <w:p w14:paraId="124C01AD" w14:textId="65E7B90C" w:rsidR="002F4BEC" w:rsidRPr="00B96EF7" w:rsidRDefault="002F4BEC" w:rsidP="002F4BEC">
      <w:pPr>
        <w:rPr>
          <w:rFonts w:eastAsia="SimSun"/>
        </w:rPr>
      </w:pPr>
      <w:r w:rsidRPr="00B96EF7">
        <w:rPr>
          <w:rFonts w:eastAsia="SimSun"/>
        </w:rPr>
        <w:t xml:space="preserve">Solutions to support IMS event and capability exposure in the context of data channel (DC) communication/session are developed in TR 23.700-77. Without proper security control, the IMS DC services </w:t>
      </w:r>
      <w:del w:id="370" w:author="Author">
        <w:r w:rsidRPr="00B96EF7" w:rsidDel="002E453F">
          <w:rPr>
            <w:rFonts w:eastAsia="SimSun"/>
          </w:rPr>
          <w:delText xml:space="preserve">may </w:delText>
        </w:r>
      </w:del>
      <w:ins w:id="371" w:author="Author">
        <w:r w:rsidR="002E453F">
          <w:rPr>
            <w:rFonts w:eastAsia="SimSun"/>
          </w:rPr>
          <w:t>are potentially</w:t>
        </w:r>
      </w:ins>
      <w:del w:id="372" w:author="Author">
        <w:r w:rsidRPr="00B96EF7" w:rsidDel="002E453F">
          <w:rPr>
            <w:rFonts w:eastAsia="SimSun"/>
          </w:rPr>
          <w:delText>be</w:delText>
        </w:r>
      </w:del>
      <w:r w:rsidRPr="00B96EF7">
        <w:rPr>
          <w:rFonts w:eastAsia="SimSun"/>
        </w:rPr>
        <w:t xml:space="preserve"> illegally used by malicious application function/server (AF/AS), e.g. the malicious AF </w:t>
      </w:r>
      <w:ins w:id="373" w:author="Author">
        <w:r w:rsidR="00EB23D7">
          <w:rPr>
            <w:rFonts w:eastAsia="SimSun"/>
          </w:rPr>
          <w:t xml:space="preserve">potentially </w:t>
        </w:r>
      </w:ins>
      <w:del w:id="374" w:author="Author">
        <w:r w:rsidRPr="00B96EF7" w:rsidDel="00EB23D7">
          <w:rPr>
            <w:rFonts w:eastAsia="SimSun"/>
          </w:rPr>
          <w:delText>may</w:delText>
        </w:r>
      </w:del>
      <w:r w:rsidRPr="00B96EF7">
        <w:rPr>
          <w:rFonts w:eastAsia="SimSun"/>
        </w:rPr>
        <w:t xml:space="preserve"> eavesdrop</w:t>
      </w:r>
      <w:ins w:id="375" w:author="Author">
        <w:r w:rsidR="00EB23D7">
          <w:rPr>
            <w:rFonts w:eastAsia="SimSun"/>
          </w:rPr>
          <w:t>s</w:t>
        </w:r>
      </w:ins>
      <w:r w:rsidRPr="00B96EF7">
        <w:rPr>
          <w:rFonts w:eastAsia="SimSun"/>
        </w:rPr>
        <w:t xml:space="preserve"> or manipulate</w:t>
      </w:r>
      <w:ins w:id="376" w:author="Author">
        <w:r w:rsidR="00EB23D7">
          <w:rPr>
            <w:rFonts w:eastAsia="SimSun"/>
          </w:rPr>
          <w:t>s</w:t>
        </w:r>
      </w:ins>
      <w:r w:rsidRPr="00B96EF7">
        <w:rPr>
          <w:rFonts w:eastAsia="SimSun"/>
        </w:rPr>
        <w:t xml:space="preserve"> IMS DCs, the malicious AF </w:t>
      </w:r>
      <w:ins w:id="377" w:author="Author">
        <w:r w:rsidR="00EB23D7">
          <w:rPr>
            <w:rFonts w:eastAsia="SimSun"/>
          </w:rPr>
          <w:t xml:space="preserve">potentially </w:t>
        </w:r>
      </w:ins>
      <w:del w:id="378" w:author="Author">
        <w:r w:rsidRPr="00B96EF7" w:rsidDel="00EB23D7">
          <w:rPr>
            <w:rFonts w:eastAsia="SimSun"/>
          </w:rPr>
          <w:delText xml:space="preserve">may </w:delText>
        </w:r>
      </w:del>
      <w:r w:rsidRPr="00B96EF7">
        <w:rPr>
          <w:rFonts w:eastAsia="SimSun"/>
        </w:rPr>
        <w:t>launch</w:t>
      </w:r>
      <w:ins w:id="379" w:author="Author">
        <w:r w:rsidR="00EB23D7">
          <w:rPr>
            <w:rFonts w:eastAsia="SimSun"/>
          </w:rPr>
          <w:t>es</w:t>
        </w:r>
      </w:ins>
      <w:r w:rsidRPr="00B96EF7">
        <w:rPr>
          <w:rFonts w:eastAsia="SimSun"/>
        </w:rPr>
        <w:t xml:space="preserve"> DoS attack with updating/terminating an ongoing DC, and cause</w:t>
      </w:r>
      <w:ins w:id="380" w:author="Author">
        <w:r w:rsidR="00EB23D7">
          <w:rPr>
            <w:rFonts w:eastAsia="SimSun"/>
          </w:rPr>
          <w:t>s</w:t>
        </w:r>
      </w:ins>
      <w:r w:rsidRPr="00B96EF7">
        <w:rPr>
          <w:rFonts w:eastAsia="SimSun"/>
        </w:rPr>
        <w:t xml:space="preserve"> interruption on the IMS communication of an end user, privacy of IMS user </w:t>
      </w:r>
      <w:del w:id="381" w:author="Author">
        <w:r w:rsidRPr="00B96EF7" w:rsidDel="00040683">
          <w:rPr>
            <w:rFonts w:eastAsia="SimSun"/>
          </w:rPr>
          <w:delText xml:space="preserve">may </w:delText>
        </w:r>
      </w:del>
      <w:ins w:id="382" w:author="Author">
        <w:r w:rsidR="00040683">
          <w:rPr>
            <w:rFonts w:eastAsia="SimSun"/>
          </w:rPr>
          <w:t>is</w:t>
        </w:r>
        <w:r w:rsidR="00040683" w:rsidRPr="00B96EF7">
          <w:rPr>
            <w:rFonts w:eastAsia="SimSun"/>
          </w:rPr>
          <w:t xml:space="preserve"> </w:t>
        </w:r>
      </w:ins>
      <w:r w:rsidRPr="00B96EF7">
        <w:rPr>
          <w:rFonts w:eastAsia="SimSun"/>
        </w:rPr>
        <w:t xml:space="preserve">also </w:t>
      </w:r>
      <w:ins w:id="383" w:author="Author">
        <w:r w:rsidR="00040683">
          <w:rPr>
            <w:rFonts w:eastAsia="SimSun"/>
          </w:rPr>
          <w:t>potentially</w:t>
        </w:r>
      </w:ins>
      <w:del w:id="384" w:author="Author">
        <w:r w:rsidRPr="00B96EF7" w:rsidDel="00040683">
          <w:rPr>
            <w:rFonts w:eastAsia="SimSun"/>
          </w:rPr>
          <w:delText>be</w:delText>
        </w:r>
      </w:del>
      <w:r w:rsidRPr="00B96EF7">
        <w:rPr>
          <w:rFonts w:eastAsia="SimSun"/>
        </w:rPr>
        <w:t xml:space="preserv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385" w:name="_Toc188309103"/>
      <w:r w:rsidRPr="00B96EF7">
        <w:t>6.</w:t>
      </w:r>
      <w:r w:rsidR="008E7D15">
        <w:t>9</w:t>
      </w:r>
      <w:r w:rsidRPr="00B96EF7">
        <w:t>.2</w:t>
      </w:r>
      <w:r w:rsidRPr="00B96EF7">
        <w:tab/>
        <w:t>Solution detail</w:t>
      </w:r>
      <w:r w:rsidR="008E7D15">
        <w:t>s</w:t>
      </w:r>
      <w:bookmarkEnd w:id="385"/>
    </w:p>
    <w:p w14:paraId="659FCC9C" w14:textId="5ACFBA3A" w:rsidR="002F4BEC" w:rsidRDefault="002F4BEC" w:rsidP="002F4BEC">
      <w:pPr>
        <w:rPr>
          <w:lang w:val="en-US"/>
        </w:rPr>
      </w:pPr>
      <w:r>
        <w:t xml:space="preserve">Basically, the DC AS/AF </w:t>
      </w:r>
      <w:r w:rsidRPr="000156F9">
        <w:t>is authenticated based on the description in clause 13 or clause 12</w:t>
      </w:r>
      <w:r>
        <w:t xml:space="preserve"> of TS 33.501</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386" w:name="_Toc188309104"/>
      <w:r>
        <w:t>6.</w:t>
      </w:r>
      <w:r w:rsidR="008E7D15">
        <w:t>9</w:t>
      </w:r>
      <w:r>
        <w:t>.2.1</w:t>
      </w:r>
      <w:r w:rsidR="008E7D15">
        <w:tab/>
      </w:r>
      <w:r>
        <w:t>Procedure of DC AS authorization for DC event subscription</w:t>
      </w:r>
      <w:bookmarkEnd w:id="386"/>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3" type="#_x0000_t75" style="width:7in;height:349.8pt" o:ole="">
            <v:imagedata r:id="rId46" o:title=""/>
          </v:shape>
          <o:OLEObject Type="Embed" ProgID="Visio.Drawing.15" ShapeID="_x0000_i1043" DrawAspect="Content" ObjectID="_1800699591" r:id="rId47"/>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3950E43C"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w:t>
      </w:r>
      <w:ins w:id="387" w:author="Author">
        <w:r w:rsidR="00202780">
          <w:t xml:space="preserve">is optionally </w:t>
        </w:r>
      </w:ins>
      <w:del w:id="388" w:author="Author">
        <w:r w:rsidR="00C33356" w:rsidDel="00202780">
          <w:delText xml:space="preserve">may be </w:delText>
        </w:r>
      </w:del>
      <w:r w:rsidR="00C33356">
        <w:t xml:space="preserve">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127AC891" w:rsidR="00AA4355" w:rsidRDefault="00AA4355" w:rsidP="007010C1">
      <w:pPr>
        <w:pStyle w:val="B1"/>
      </w:pPr>
      <w:r>
        <w:t>8.</w:t>
      </w:r>
      <w:r w:rsidR="008E7D15">
        <w:tab/>
      </w:r>
      <w:r>
        <w:t xml:space="preserve">NEF sends the notification to the DC AF/AS. The notification </w:t>
      </w:r>
      <w:ins w:id="389" w:author="Author">
        <w:r w:rsidR="00004A35">
          <w:t xml:space="preserve">is optionally </w:t>
        </w:r>
      </w:ins>
      <w:del w:id="390" w:author="Author">
        <w:r w:rsidDel="00004A35">
          <w:delText xml:space="preserve">may be </w:delText>
        </w:r>
      </w:del>
      <w:r>
        <w:t>anonymized based on privacy policies or regulations.</w:t>
      </w:r>
    </w:p>
    <w:p w14:paraId="35D382B2" w14:textId="3EA17FCD" w:rsidR="00AA4355" w:rsidRDefault="00AA4355" w:rsidP="007010C1">
      <w:pPr>
        <w:pStyle w:val="Heading4"/>
      </w:pPr>
      <w:bookmarkStart w:id="391" w:name="_Toc188309105"/>
      <w:r>
        <w:t>6.</w:t>
      </w:r>
      <w:r w:rsidR="008E7D15">
        <w:t>9</w:t>
      </w:r>
      <w:r>
        <w:t>.2.2</w:t>
      </w:r>
      <w:r w:rsidR="008E7D15">
        <w:tab/>
      </w:r>
      <w:r>
        <w:t>Procedure of DC AS authorization for data channel session control</w:t>
      </w:r>
      <w:bookmarkEnd w:id="391"/>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4" type="#_x0000_t75" style="width:6in;height:262.75pt" o:ole="">
            <v:imagedata r:id="rId48" o:title=""/>
          </v:shape>
          <o:OLEObject Type="Embed" ProgID="Visio.Drawing.15" ShapeID="_x0000_i1044" DrawAspect="Content" ObjectID="_1800699592" r:id="rId49"/>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1C33826A" w:rsidR="00A60711" w:rsidRDefault="00A60711" w:rsidP="007010C1">
      <w:pPr>
        <w:pStyle w:val="B1"/>
      </w:pPr>
      <w:r>
        <w:t>3.</w:t>
      </w:r>
      <w:r w:rsidR="008E7D15">
        <w:tab/>
      </w:r>
      <w:r>
        <w:t xml:space="preserve">If the session control is targeted an ADC, according to authorization policies, NEF </w:t>
      </w:r>
      <w:del w:id="392" w:author="Author">
        <w:r w:rsidDel="00D8231C">
          <w:delText xml:space="preserve">may </w:delText>
        </w:r>
      </w:del>
      <w:ins w:id="393" w:author="Author">
        <w:r w:rsidR="00D8231C">
          <w:t xml:space="preserve">optionally </w:t>
        </w:r>
      </w:ins>
      <w:r>
        <w:t>further check</w:t>
      </w:r>
      <w:ins w:id="394" w:author="Author">
        <w:r w:rsidR="00D8231C">
          <w:t>s</w:t>
        </w:r>
      </w:ins>
      <w:r>
        <w:t xml:space="preserve"> if the DC AF/AS is matched to the DC application associated to the target ADC.</w:t>
      </w:r>
    </w:p>
    <w:p w14:paraId="57A84776" w14:textId="1A1B2E5F" w:rsidR="00A60711" w:rsidRDefault="00A60711" w:rsidP="007010C1">
      <w:pPr>
        <w:pStyle w:val="NO"/>
      </w:pPr>
      <w:r>
        <w:t>NOTE 1:</w:t>
      </w:r>
      <w:r w:rsidR="008E7D15">
        <w:tab/>
      </w:r>
      <w:r>
        <w:t xml:space="preserve">NEF </w:t>
      </w:r>
      <w:ins w:id="395" w:author="Author">
        <w:r w:rsidR="00D8231C">
          <w:t xml:space="preserve">optionally </w:t>
        </w:r>
      </w:ins>
      <w:del w:id="396" w:author="Author">
        <w:r w:rsidDel="00D8231C">
          <w:delText xml:space="preserve">may </w:delText>
        </w:r>
      </w:del>
      <w:r>
        <w:t>check</w:t>
      </w:r>
      <w:ins w:id="397" w:author="Author">
        <w:r w:rsidR="00D8231C">
          <w:t>s</w:t>
        </w:r>
      </w:ins>
      <w:r>
        <w:t xml:space="preserve">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398" w:name="_Toc188309106"/>
      <w:r>
        <w:t>6.</w:t>
      </w:r>
      <w:r w:rsidR="008E7D15">
        <w:t>9</w:t>
      </w:r>
      <w:r>
        <w:t>.3</w:t>
      </w:r>
      <w:r>
        <w:tab/>
        <w:t>Evaluation</w:t>
      </w:r>
      <w:bookmarkEnd w:id="398"/>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3F7031EF" w:rsidR="00267A43" w:rsidRDefault="00267A43" w:rsidP="00267A43">
      <w:pPr>
        <w:rPr>
          <w:lang w:eastAsia="zh-CN"/>
        </w:rPr>
      </w:pPr>
      <w:r>
        <w:rPr>
          <w:rFonts w:hint="eastAsia"/>
          <w:lang w:eastAsia="zh-CN"/>
        </w:rPr>
        <w:t xml:space="preserve">The solution is aligned with </w:t>
      </w:r>
      <w:r>
        <w:rPr>
          <w:lang w:eastAsia="zh-CN"/>
        </w:rPr>
        <w:t xml:space="preserve">SA2 conclusion on KI#1 of TR 23.700-77, and </w:t>
      </w:r>
      <w:r>
        <w:t xml:space="preserve">whether IMS AS or DCSF is contacted for DC session control will be aligned with SA2 on solution of KI#2 of </w:t>
      </w:r>
      <w:r>
        <w:rPr>
          <w:lang w:eastAsia="zh-CN"/>
        </w:rPr>
        <w:t xml:space="preserve">TR 23.700-77.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399" w:name="_Toc145061805"/>
      <w:bookmarkStart w:id="400" w:name="_Toc145074824"/>
      <w:bookmarkStart w:id="401" w:name="_Toc145075066"/>
      <w:bookmarkStart w:id="402" w:name="_Toc145075270"/>
      <w:bookmarkStart w:id="403" w:name="_Toc188309107"/>
      <w:bookmarkStart w:id="404" w:name="_Toc145061590"/>
      <w:r w:rsidRPr="00ED38BA">
        <w:t>6.</w:t>
      </w:r>
      <w:r w:rsidR="00490781">
        <w:t>10</w:t>
      </w:r>
      <w:r w:rsidRPr="00ED38BA">
        <w:tab/>
        <w:t>Solution #</w:t>
      </w:r>
      <w:r w:rsidR="00E9304D">
        <w:t>10</w:t>
      </w:r>
      <w:r w:rsidRPr="00ED38BA">
        <w:t xml:space="preserve">: </w:t>
      </w:r>
      <w:bookmarkEnd w:id="399"/>
      <w:bookmarkEnd w:id="400"/>
      <w:bookmarkEnd w:id="401"/>
      <w:bookmarkEnd w:id="402"/>
      <w:r>
        <w:t xml:space="preserve">User aware </w:t>
      </w:r>
      <w:r w:rsidRPr="00C27F60">
        <w:rPr>
          <w:rFonts w:cs="Arial"/>
        </w:rPr>
        <w:t>IMS DC capability exposure</w:t>
      </w:r>
      <w:bookmarkEnd w:id="403"/>
      <w:r w:rsidRPr="00ED38BA">
        <w:rPr>
          <w:rFonts w:cs="Arial"/>
        </w:rPr>
        <w:t xml:space="preserve"> </w:t>
      </w:r>
      <w:bookmarkEnd w:id="404"/>
    </w:p>
    <w:p w14:paraId="73A1F88C" w14:textId="03AAF31A" w:rsidR="00114155" w:rsidRDefault="00114155" w:rsidP="00114155">
      <w:pPr>
        <w:pStyle w:val="Heading3"/>
      </w:pPr>
      <w:bookmarkStart w:id="405" w:name="_Toc188309108"/>
      <w:r w:rsidRPr="00B96EF7">
        <w:t>6.</w:t>
      </w:r>
      <w:r w:rsidR="00E9304D">
        <w:t>10</w:t>
      </w:r>
      <w:r w:rsidRPr="00B96EF7">
        <w:t>.1</w:t>
      </w:r>
      <w:r w:rsidRPr="00B96EF7">
        <w:tab/>
        <w:t>Introduction</w:t>
      </w:r>
      <w:bookmarkEnd w:id="405"/>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406" w:name="_Toc188309109"/>
      <w:r w:rsidRPr="00B96EF7">
        <w:t>6.</w:t>
      </w:r>
      <w:r w:rsidR="00E9304D">
        <w:t>10</w:t>
      </w:r>
      <w:r w:rsidRPr="00B96EF7">
        <w:t>.2</w:t>
      </w:r>
      <w:r w:rsidRPr="00B96EF7">
        <w:tab/>
        <w:t>Solution detail</w:t>
      </w:r>
      <w:r>
        <w:t>s</w:t>
      </w:r>
      <w:bookmarkEnd w:id="406"/>
    </w:p>
    <w:p w14:paraId="500DDD88" w14:textId="718B5C75"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 33.122 [</w:t>
      </w:r>
      <w:r w:rsidR="006D6967">
        <w:t>13</w:t>
      </w:r>
      <w:r w:rsidR="00114155">
        <w:t xml:space="preserve">], with which the AF can </w:t>
      </w:r>
      <w:r w:rsidR="00734588">
        <w:t>control</w:t>
      </w:r>
      <w:r w:rsidR="00114155">
        <w:t xml:space="preserve">the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407" w:name="_Toc188309110"/>
      <w:r>
        <w:t>6.</w:t>
      </w:r>
      <w:r w:rsidR="00E9304D">
        <w:t>10</w:t>
      </w:r>
      <w:r>
        <w:t>.3</w:t>
      </w:r>
      <w:r>
        <w:tab/>
        <w:t>Evaluation</w:t>
      </w:r>
      <w:bookmarkEnd w:id="407"/>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2A39EA3" w14:textId="77777777" w:rsidR="00114155" w:rsidRDefault="00114155" w:rsidP="00114155">
      <w:r>
        <w:t>No further impact is identified.</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408" w:name="_Toc188309111"/>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408"/>
    </w:p>
    <w:p w14:paraId="552A759E" w14:textId="629989CE" w:rsidR="001B3A13" w:rsidRDefault="001B3A13" w:rsidP="001B3A13">
      <w:pPr>
        <w:pStyle w:val="Heading3"/>
      </w:pPr>
      <w:bookmarkStart w:id="409" w:name="_Toc188309112"/>
      <w:r w:rsidRPr="00B95BBB">
        <w:rPr>
          <w:rFonts w:hint="eastAsia"/>
        </w:rPr>
        <w:t>6.</w:t>
      </w:r>
      <w:r w:rsidR="006623AE">
        <w:t>11</w:t>
      </w:r>
      <w:r w:rsidRPr="00B95BBB">
        <w:t>.1</w:t>
      </w:r>
      <w:r w:rsidRPr="00B95BBB">
        <w:tab/>
      </w:r>
      <w:r>
        <w:t>Introduction</w:t>
      </w:r>
      <w:bookmarkEnd w:id="409"/>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410" w:name="_Toc188309113"/>
      <w:r>
        <w:t>6.</w:t>
      </w:r>
      <w:r w:rsidR="006623AE">
        <w:t>11</w:t>
      </w:r>
      <w:r>
        <w:t>.2</w:t>
      </w:r>
      <w:r>
        <w:tab/>
        <w:t>Solution details</w:t>
      </w:r>
      <w:bookmarkEnd w:id="410"/>
    </w:p>
    <w:p w14:paraId="55603B3F" w14:textId="5E3B02A0" w:rsidR="001B3A13" w:rsidRDefault="001B3A13" w:rsidP="001B3A13">
      <w:pPr>
        <w:pStyle w:val="Heading4"/>
      </w:pPr>
      <w:bookmarkStart w:id="411" w:name="_Toc188309114"/>
      <w:r>
        <w:t>6.</w:t>
      </w:r>
      <w:r w:rsidR="006623AE">
        <w:t>11</w:t>
      </w:r>
      <w:r>
        <w:t>.2.1</w:t>
      </w:r>
      <w:r>
        <w:tab/>
        <w:t>General</w:t>
      </w:r>
      <w:bookmarkEnd w:id="411"/>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412" w:name="_Toc188309115"/>
      <w:r>
        <w:t>6.</w:t>
      </w:r>
      <w:r w:rsidR="006623AE">
        <w:t>11</w:t>
      </w:r>
      <w:r>
        <w:t>.2.2</w:t>
      </w:r>
      <w:r>
        <w:tab/>
        <w:t>IMS event exposure security</w:t>
      </w:r>
      <w:bookmarkEnd w:id="412"/>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5" type="#_x0000_t75" style="width:489.5pt;height:370.75pt" o:ole="">
            <v:imagedata r:id="rId50" o:title="" cropright="5949f"/>
          </v:shape>
          <o:OLEObject Type="Embed" ProgID="Visio.Drawing.15" ShapeID="_x0000_i1045" DrawAspect="Content" ObjectID="_1800699593" r:id="rId51"/>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6" type="#_x0000_t75" style="width:489.5pt;height:370.75pt" o:ole="">
            <v:imagedata r:id="rId52" o:title="" cropright="5949f"/>
          </v:shape>
          <o:OLEObject Type="Embed" ProgID="Visio.Drawing.15" ShapeID="_x0000_i1046" DrawAspect="Content" ObjectID="_1800699594" r:id="rId53"/>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413" w:name="_Toc188309116"/>
      <w:r>
        <w:t>6.</w:t>
      </w:r>
      <w:r w:rsidR="006623AE">
        <w:t>11</w:t>
      </w:r>
      <w:r>
        <w:t>.2.3</w:t>
      </w:r>
      <w:r>
        <w:tab/>
        <w:t>IMS DC session control exposure security</w:t>
      </w:r>
      <w:bookmarkEnd w:id="413"/>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222250E8" w14:textId="5D2E4835" w:rsidR="001B3A13" w:rsidDel="00455D79" w:rsidRDefault="001B3A13" w:rsidP="001B3A13">
      <w:pPr>
        <w:pStyle w:val="EditorsNote"/>
        <w:rPr>
          <w:del w:id="414" w:author="Author"/>
        </w:rPr>
      </w:pPr>
      <w:del w:id="415" w:author="Author">
        <w:r w:rsidDel="00455D79">
          <w:delText>Editor's Note: The procedure of IMS DC session control depends on SA2's progress.</w:delText>
        </w:r>
      </w:del>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47" type="#_x0000_t75" style="width:405.15pt;height:278.85pt" o:ole="">
            <v:imagedata r:id="rId54" o:title="" cropright="2323f"/>
          </v:shape>
          <o:OLEObject Type="Embed" ProgID="Visio.Drawing.15" ShapeID="_x0000_i1047" DrawAspect="Content" ObjectID="_1800699595" r:id="rId55"/>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416" w:name="_Toc188309117"/>
      <w:r>
        <w:t>6.</w:t>
      </w:r>
      <w:r w:rsidR="006623AE">
        <w:t>11</w:t>
      </w:r>
      <w:r>
        <w:t>.3</w:t>
      </w:r>
      <w:r>
        <w:tab/>
        <w:t>Evaluation</w:t>
      </w:r>
      <w:bookmarkEnd w:id="416"/>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417" w:name="_Toc188309118"/>
      <w:r>
        <w:t>6.</w:t>
      </w:r>
      <w:r w:rsidR="00C402A0">
        <w:t>1</w:t>
      </w:r>
      <w:r w:rsidR="00D4747B">
        <w:t>2</w:t>
      </w:r>
      <w:r>
        <w:tab/>
        <w:t>Solution #</w:t>
      </w:r>
      <w:r w:rsidR="00C402A0" w:rsidRPr="00C402A0">
        <w:t>1</w:t>
      </w:r>
      <w:r w:rsidR="00D4747B">
        <w:t>2</w:t>
      </w:r>
      <w:r>
        <w:t>: Solution for secure IMS based avatar communication using STIR/SHAKEN</w:t>
      </w:r>
      <w:bookmarkEnd w:id="417"/>
    </w:p>
    <w:p w14:paraId="331E6E9A" w14:textId="1A743153" w:rsidR="00710214" w:rsidRDefault="00710214" w:rsidP="00710214">
      <w:pPr>
        <w:pStyle w:val="Heading3"/>
      </w:pPr>
      <w:bookmarkStart w:id="418" w:name="_Toc188309119"/>
      <w:r>
        <w:t>6.</w:t>
      </w:r>
      <w:r w:rsidR="00C402A0">
        <w:t>1</w:t>
      </w:r>
      <w:r w:rsidR="00D4747B">
        <w:t>2</w:t>
      </w:r>
      <w:r>
        <w:t>.1</w:t>
      </w:r>
      <w:r>
        <w:tab/>
        <w:t>Introduction</w:t>
      </w:r>
      <w:bookmarkEnd w:id="418"/>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77777777" w:rsidR="00710214" w:rsidRDefault="00710214" w:rsidP="00710214">
      <w:pPr>
        <w:rPr>
          <w:rFonts w:eastAsia="BatangChe"/>
          <w:lang w:eastAsia="ko-KR"/>
        </w:rPr>
      </w:pPr>
      <w:r>
        <w:rPr>
          <w:rFonts w:eastAsia="BatangChe"/>
          <w:lang w:eastAsia="ko-KR"/>
        </w:rPr>
        <w:t>According to conclusion in TR 23.700-77 [2], rendering of avatar media can be performed by network, UE-A, or UE-B.</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77777777"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741BACDD" w14:textId="17C3294B" w:rsidR="00710214" w:rsidRPr="00461392" w:rsidRDefault="00710214" w:rsidP="00710214">
      <w:pPr>
        <w:pStyle w:val="Heading3"/>
      </w:pPr>
      <w:bookmarkStart w:id="419" w:name="_Toc188309120"/>
      <w:r>
        <w:t>6.</w:t>
      </w:r>
      <w:r w:rsidR="00F03BFA">
        <w:t>1</w:t>
      </w:r>
      <w:r w:rsidR="00D4747B">
        <w:t>2</w:t>
      </w:r>
      <w:r>
        <w:t>.2</w:t>
      </w:r>
      <w:r>
        <w:tab/>
        <w:t>Solution details</w:t>
      </w:r>
      <w:bookmarkEnd w:id="419"/>
    </w:p>
    <w:p w14:paraId="64C3A2F4" w14:textId="0FC85E60" w:rsidR="00710214" w:rsidRPr="00C34C14" w:rsidRDefault="00710214" w:rsidP="00710214">
      <w:pPr>
        <w:pStyle w:val="Heading4"/>
        <w:rPr>
          <w:lang w:eastAsia="ja-JP"/>
        </w:rPr>
      </w:pPr>
      <w:bookmarkStart w:id="420" w:name="_Toc188309121"/>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420"/>
    </w:p>
    <w:p w14:paraId="404F5078" w14:textId="77777777" w:rsidR="00710214" w:rsidRDefault="00710214" w:rsidP="00710214">
      <w:pPr>
        <w:pStyle w:val="TF"/>
        <w:rPr>
          <w:i/>
        </w:rPr>
      </w:pPr>
      <w:r>
        <w:object w:dxaOrig="14712" w:dyaOrig="6228" w14:anchorId="64429570">
          <v:shape id="_x0000_i1048" type="#_x0000_t75" style="width:482.5pt;height:202.05pt" o:ole="">
            <v:imagedata r:id="rId56" o:title=""/>
          </v:shape>
          <o:OLEObject Type="Embed" ProgID="Visio.Drawing.15" ShapeID="_x0000_i1048" DrawAspect="Content" ObjectID="_1800699596" r:id="rId57"/>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01203EEE"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w:t>
      </w:r>
      <w:ins w:id="421" w:author="Author">
        <w:r w:rsidR="00D8231C">
          <w:t xml:space="preserve">optionally </w:t>
        </w:r>
      </w:ins>
      <w:del w:id="422" w:author="Author">
        <w:r w:rsidDel="00D8231C">
          <w:delText xml:space="preserve">may </w:delText>
        </w:r>
      </w:del>
      <w:r>
        <w:t>obtain</w:t>
      </w:r>
      <w:ins w:id="423" w:author="Author">
        <w:r w:rsidR="00D8231C">
          <w:t>s</w:t>
        </w:r>
      </w:ins>
      <w:r>
        <w:t xml:space="preserve"> its own avatar ID list from HSS/UDM.</w:t>
      </w:r>
    </w:p>
    <w:p w14:paraId="4A4CCA72" w14:textId="6369BE44" w:rsidR="00710214" w:rsidRDefault="00710214" w:rsidP="00710214">
      <w:pPr>
        <w:pStyle w:val="B1"/>
      </w:pPr>
      <w:r>
        <w:t>2.</w:t>
      </w:r>
      <w:r w:rsidR="00F03BFA">
        <w:tab/>
      </w:r>
      <w:r>
        <w:t xml:space="preserve">UE-A performs the XR media rendering negotiation. UE-A chooses an avatar ID to be used from the list and sends it to DCSF. DCSF checks whether the UE-A is allowed to use the avatar ID. DCSF </w:t>
      </w:r>
      <w:ins w:id="424" w:author="Author">
        <w:r w:rsidR="00D8231C">
          <w:t xml:space="preserve">optionally </w:t>
        </w:r>
      </w:ins>
      <w:del w:id="425" w:author="Author">
        <w:r w:rsidDel="00D8231C">
          <w:delText xml:space="preserve">may </w:delText>
        </w:r>
      </w:del>
      <w:r>
        <w:t>retrieve</w:t>
      </w:r>
      <w:ins w:id="426" w:author="Author">
        <w:r w:rsidR="00D8231C">
          <w:t>s</w:t>
        </w:r>
      </w:ins>
      <w:r>
        <w:t xml:space="preserve"> UE-A's avatar ID list from HSS/UDM.</w:t>
      </w:r>
    </w:p>
    <w:p w14:paraId="7EFF4F27" w14:textId="24224661"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699111DA" w:rsidR="00710214" w:rsidRDefault="00710214" w:rsidP="00710214">
      <w:pPr>
        <w:pStyle w:val="B1"/>
      </w:pPr>
      <w:r>
        <w:t>5.</w:t>
      </w:r>
      <w:r w:rsidR="00F03BFA">
        <w:tab/>
      </w:r>
      <w:r>
        <w:t>DCSF requests a signature to STI AS by sending the UE-A's avatar ID.</w:t>
      </w:r>
    </w:p>
    <w:p w14:paraId="70E493EE" w14:textId="7D66C669" w:rsidR="00710214" w:rsidRDefault="00710214" w:rsidP="00710214">
      <w:pPr>
        <w:pStyle w:val="B1"/>
      </w:pPr>
      <w:r>
        <w:t>6.</w:t>
      </w:r>
      <w:r w:rsidR="00F03BFA">
        <w:tab/>
      </w:r>
      <w:r>
        <w:t>STI AS signs UE-A's avatar ID and sends it to DCSF.</w:t>
      </w:r>
    </w:p>
    <w:p w14:paraId="0C0C1138" w14:textId="6AD6B1C3" w:rsidR="00710214" w:rsidRDefault="00710214" w:rsidP="00710214">
      <w:pPr>
        <w:pStyle w:val="B1"/>
      </w:pPr>
      <w:r>
        <w:t>7.</w:t>
      </w:r>
      <w:r w:rsidR="00F03BFA">
        <w:tab/>
      </w:r>
      <w:r>
        <w:t>DCSF sends the UE-A’s avatar representation to MF/MRF for the rendering. UE-A's avatar ID with the signature is sent to the terminating IMS network. The terminating IMS network invokes the STI VS to verify the signature.</w:t>
      </w:r>
    </w:p>
    <w:p w14:paraId="45FD3948" w14:textId="496E7D5A" w:rsidR="00710214" w:rsidRDefault="00710214" w:rsidP="00710214">
      <w:pPr>
        <w:pStyle w:val="B1"/>
      </w:pPr>
      <w:r>
        <w:t>8.</w:t>
      </w:r>
      <w:r w:rsidR="00F03BFA">
        <w:tab/>
      </w:r>
      <w:r>
        <w:t>The UE-A sends data for the rendering (e.g., facial feature points).</w:t>
      </w:r>
    </w:p>
    <w:p w14:paraId="1E8B51E1" w14:textId="2ECBB4BF" w:rsidR="00710214" w:rsidRDefault="00710214" w:rsidP="00710214">
      <w:pPr>
        <w:pStyle w:val="B1"/>
      </w:pPr>
      <w:r>
        <w:t>9.</w:t>
      </w:r>
      <w:r w:rsidR="00F03BFA">
        <w:tab/>
      </w:r>
      <w:r>
        <w:t xml:space="preserve">The MF/MRF performs the rendering using the UE-A's avatar </w:t>
      </w:r>
      <w:r>
        <w:rPr>
          <w:lang w:eastAsia="ko-KR"/>
        </w:rPr>
        <w:t>representation</w:t>
      </w:r>
      <w:r>
        <w:t xml:space="preserve"> and the data received from UE-A in step 8.</w:t>
      </w:r>
    </w:p>
    <w:p w14:paraId="61D0EC98" w14:textId="57E1CF10" w:rsidR="00710214" w:rsidRDefault="00710214" w:rsidP="00710214">
      <w:pPr>
        <w:pStyle w:val="B1"/>
      </w:pPr>
      <w:r>
        <w:t>10.</w:t>
      </w:r>
      <w:r w:rsidR="00F03BFA">
        <w:tab/>
      </w:r>
      <w:r>
        <w:t>The rendered avatar media is sent as regular video media to UE-B.</w:t>
      </w:r>
    </w:p>
    <w:p w14:paraId="2711647A" w14:textId="0CD18430" w:rsidR="00710214" w:rsidRDefault="00710214" w:rsidP="00710214">
      <w:pPr>
        <w:pStyle w:val="B1"/>
      </w:pPr>
      <w:r>
        <w:t>11.</w:t>
      </w:r>
      <w:r w:rsidR="00F03BFA">
        <w:tab/>
      </w:r>
      <w:r>
        <w:t>The rendered avatar media is sent back to the UE-A as feedback.</w:t>
      </w:r>
    </w:p>
    <w:p w14:paraId="61486D51" w14:textId="77777777" w:rsidR="00710214" w:rsidRDefault="00710214" w:rsidP="00710214"/>
    <w:p w14:paraId="3296A3D4" w14:textId="5CC8E413" w:rsidR="00710214" w:rsidRPr="00C34C14" w:rsidRDefault="00710214" w:rsidP="00710214">
      <w:pPr>
        <w:pStyle w:val="Heading4"/>
        <w:rPr>
          <w:lang w:eastAsia="ja-JP"/>
        </w:rPr>
      </w:pPr>
      <w:bookmarkStart w:id="427" w:name="_Toc188309122"/>
      <w:r>
        <w:rPr>
          <w:lang w:eastAsia="ja-JP"/>
        </w:rPr>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Pr>
          <w:lang w:eastAsia="ja-JP"/>
        </w:rPr>
        <w:t>UE-A centric IMS avatar call flow</w:t>
      </w:r>
      <w:bookmarkEnd w:id="427"/>
    </w:p>
    <w:p w14:paraId="5817C8F7" w14:textId="77777777" w:rsidR="00710214" w:rsidRDefault="00710214" w:rsidP="00710214">
      <w:pPr>
        <w:rPr>
          <w:i/>
        </w:rPr>
      </w:pPr>
      <w:r>
        <w:object w:dxaOrig="14521" w:dyaOrig="5628" w14:anchorId="696BD2CF">
          <v:shape id="_x0000_i1049" type="#_x0000_t75" style="width:481.45pt;height:187.5pt" o:ole="">
            <v:imagedata r:id="rId58" o:title=""/>
          </v:shape>
          <o:OLEObject Type="Embed" ProgID="Visio.Drawing.15" ShapeID="_x0000_i1049" DrawAspect="Content" ObjectID="_1800699597" r:id="rId59"/>
        </w:object>
      </w:r>
    </w:p>
    <w:p w14:paraId="23859A7A" w14:textId="0D70E5B8" w:rsidR="00710214" w:rsidRDefault="00710214" w:rsidP="00710214">
      <w:pPr>
        <w:pStyle w:val="TH"/>
        <w:rPr>
          <w:rFonts w:eastAsia="Malgun Gothic"/>
          <w:lang w:eastAsia="ko-KR"/>
        </w:rPr>
      </w:pPr>
      <w:r>
        <w:t>Figure 6.</w:t>
      </w:r>
      <w:r w:rsidR="00F03BFA">
        <w:t>10</w:t>
      </w:r>
      <w:r>
        <w:t>.2.2-1 UE-A centric IMS avatar call flow</w:t>
      </w:r>
    </w:p>
    <w:p w14:paraId="5783FFA1" w14:textId="6BBA66E4"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w:t>
      </w:r>
      <w:ins w:id="428" w:author="Author">
        <w:r w:rsidR="00D8231C">
          <w:t xml:space="preserve">optionally </w:t>
        </w:r>
      </w:ins>
      <w:del w:id="429" w:author="Author">
        <w:r w:rsidDel="00D8231C">
          <w:delText xml:space="preserve">may </w:delText>
        </w:r>
      </w:del>
      <w:r>
        <w:t>obtain</w:t>
      </w:r>
      <w:ins w:id="430" w:author="Author">
        <w:r w:rsidR="00D8231C">
          <w:t>s</w:t>
        </w:r>
      </w:ins>
      <w:r>
        <w:t xml:space="preserve"> its own avatar ID list from HSS/UDM.</w:t>
      </w:r>
    </w:p>
    <w:p w14:paraId="7DF29E00" w14:textId="5C56A65F" w:rsidR="00710214" w:rsidRDefault="00710214" w:rsidP="00710214">
      <w:pPr>
        <w:pStyle w:val="B1"/>
      </w:pPr>
      <w:r>
        <w:t>2.</w:t>
      </w:r>
      <w:r w:rsidR="00F03BFA">
        <w:tab/>
      </w:r>
      <w:r>
        <w:t xml:space="preserve">UE-A performs the XR media rendering negotiation. UE-A chooses an avatar ID to be used from the list and sends it to DCSF. DCSF checks whether the UE-A is allowed to use the avatar. DCSF </w:t>
      </w:r>
      <w:del w:id="431" w:author="Author">
        <w:r w:rsidDel="00D8231C">
          <w:delText xml:space="preserve">may </w:delText>
        </w:r>
      </w:del>
      <w:ins w:id="432" w:author="Author">
        <w:r w:rsidR="00D8231C">
          <w:t xml:space="preserve">optionally </w:t>
        </w:r>
      </w:ins>
      <w:r>
        <w:t>retrieve</w:t>
      </w:r>
      <w:ins w:id="433" w:author="Author">
        <w:r w:rsidR="00D8231C">
          <w:t>s</w:t>
        </w:r>
      </w:ins>
      <w:r>
        <w:t xml:space="preserve"> UE-A's avatar ID list from HSS/UDM.</w:t>
      </w:r>
    </w:p>
    <w:p w14:paraId="5FA45006" w14:textId="1079D426"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377731C5" w:rsidR="00710214" w:rsidRDefault="00710214" w:rsidP="00710214">
      <w:pPr>
        <w:pStyle w:val="B1"/>
      </w:pPr>
      <w:r>
        <w:t>5.</w:t>
      </w:r>
      <w:r w:rsidR="00F03BFA">
        <w:tab/>
      </w:r>
      <w:r>
        <w:t>DCSF requests a signature to STI AS by sending the UE-A's avatar ID.</w:t>
      </w:r>
    </w:p>
    <w:p w14:paraId="6F21887C" w14:textId="72BD2EBA" w:rsidR="00710214" w:rsidRDefault="00710214" w:rsidP="00710214">
      <w:pPr>
        <w:pStyle w:val="B1"/>
      </w:pPr>
      <w:r>
        <w:t>6.</w:t>
      </w:r>
      <w:r w:rsidR="00F03BFA">
        <w:tab/>
      </w:r>
      <w:r>
        <w:t>After STI AS signs UE-A's avatar ID, STI AS sends the signature to DCSF.</w:t>
      </w:r>
    </w:p>
    <w:p w14:paraId="747DF621" w14:textId="5EB67F71" w:rsidR="00710214" w:rsidRDefault="00710214" w:rsidP="00710214">
      <w:pPr>
        <w:pStyle w:val="B1"/>
      </w:pPr>
      <w:r>
        <w:t>7.</w:t>
      </w:r>
      <w:r w:rsidR="00F03BFA">
        <w:tab/>
      </w:r>
      <w:r>
        <w:t>DCSF sends UE-A's avatar representation to UE-A for the rendering. UE-A's avatar ID with the signature is sent to the terminating IMS network. The terminating IMS network invokes the STI VS to verify the signature.</w:t>
      </w:r>
    </w:p>
    <w:p w14:paraId="57FA40B0" w14:textId="3D4887ED" w:rsidR="00455D79" w:rsidRPr="007618C2" w:rsidRDefault="00710214" w:rsidP="00C92687">
      <w:pPr>
        <w:pStyle w:val="NO"/>
        <w:rPr>
          <w:rFonts w:eastAsiaTheme="minorEastAsia"/>
          <w:lang w:eastAsia="ko-KR"/>
        </w:rPr>
      </w:pPr>
      <w:del w:id="434" w:author="Author">
        <w:r w:rsidDel="00455D79">
          <w:rPr>
            <w:rFonts w:eastAsiaTheme="minorEastAsia" w:hint="eastAsia"/>
            <w:lang w:eastAsia="ko-KR"/>
          </w:rPr>
          <w:delText>E</w:delText>
        </w:r>
        <w:r w:rsidDel="00455D79">
          <w:rPr>
            <w:rFonts w:eastAsiaTheme="minorEastAsia"/>
            <w:lang w:eastAsia="ko-KR"/>
          </w:rPr>
          <w:delText>ditor</w:delText>
        </w:r>
        <w:r w:rsidR="00F03BFA" w:rsidDel="00455D79">
          <w:rPr>
            <w:rFonts w:eastAsiaTheme="minorEastAsia"/>
            <w:lang w:eastAsia="ko-KR"/>
          </w:rPr>
          <w:delText>'</w:delText>
        </w:r>
        <w:r w:rsidDel="00455D79">
          <w:rPr>
            <w:rFonts w:eastAsiaTheme="minorEastAsia"/>
            <w:lang w:eastAsia="ko-KR"/>
          </w:rPr>
          <w:delText>s Note: The need to send the avatar ID and the signature verification is FFS</w:delText>
        </w:r>
      </w:del>
      <w:ins w:id="435" w:author="Author">
        <w:r w:rsidR="00455D79">
          <w:t>NOTE:</w:t>
        </w:r>
        <w:r w:rsidR="00455D79">
          <w:tab/>
          <w:t>T</w:t>
        </w:r>
        <w:r w:rsidR="00455D79" w:rsidRPr="00455D79">
          <w:t>he need to send the avatar ID and the signature verification is</w:t>
        </w:r>
        <w:r w:rsidR="00455D79">
          <w:t xml:space="preserve"> not addressed in the present document</w:t>
        </w:r>
        <w:r w:rsidR="00455D79" w:rsidRPr="00E80198">
          <w:t>.</w:t>
        </w:r>
      </w:ins>
    </w:p>
    <w:p w14:paraId="17575897" w14:textId="3E88EFCA" w:rsidR="00710214" w:rsidRPr="00B938D3" w:rsidRDefault="00710214" w:rsidP="00710214">
      <w:pPr>
        <w:pStyle w:val="B1"/>
      </w:pPr>
      <w:r>
        <w:t>8.</w:t>
      </w:r>
      <w:r w:rsidR="00F03BFA">
        <w:tab/>
      </w:r>
      <w:r>
        <w:t>The UE-A performs the rendering.</w:t>
      </w:r>
    </w:p>
    <w:p w14:paraId="0CEE4A76" w14:textId="2663E5EF" w:rsidR="00710214" w:rsidRDefault="00710214" w:rsidP="00710214">
      <w:pPr>
        <w:pStyle w:val="B1"/>
      </w:pPr>
      <w:r>
        <w:t>9.</w:t>
      </w:r>
      <w:r w:rsidR="00F03BFA">
        <w:tab/>
      </w:r>
      <w:r>
        <w:t>The rendered avatar media is sent as regular video media to UE-B.</w:t>
      </w:r>
    </w:p>
    <w:p w14:paraId="2CAB4DC9" w14:textId="77777777" w:rsidR="00710214" w:rsidRDefault="00710214" w:rsidP="00710214">
      <w:pPr>
        <w:rPr>
          <w:rFonts w:eastAsia="Malgun Gothic"/>
          <w:lang w:eastAsia="ko-KR"/>
        </w:rPr>
      </w:pPr>
    </w:p>
    <w:p w14:paraId="42D3E558" w14:textId="6178DB96" w:rsidR="00710214" w:rsidRPr="00C34C14" w:rsidRDefault="00710214" w:rsidP="00710214">
      <w:pPr>
        <w:pStyle w:val="Heading4"/>
        <w:rPr>
          <w:lang w:eastAsia="ja-JP"/>
        </w:rPr>
      </w:pPr>
      <w:bookmarkStart w:id="436" w:name="_Toc188309123"/>
      <w:r>
        <w:rPr>
          <w:lang w:eastAsia="ja-JP"/>
        </w:rPr>
        <w:t>6.</w:t>
      </w:r>
      <w:r w:rsidR="00F03BFA">
        <w:rPr>
          <w:lang w:eastAsia="ja-JP"/>
        </w:rPr>
        <w:t>1</w:t>
      </w:r>
      <w:r w:rsidR="00D4747B">
        <w:rPr>
          <w:lang w:eastAsia="ja-JP"/>
        </w:rPr>
        <w:t>2</w:t>
      </w:r>
      <w:r>
        <w:rPr>
          <w:lang w:eastAsia="ja-JP"/>
        </w:rPr>
        <w:t>.2.3</w:t>
      </w:r>
      <w:r w:rsidRPr="00C34C14">
        <w:rPr>
          <w:lang w:eastAsia="ja-JP"/>
        </w:rPr>
        <w:tab/>
      </w:r>
      <w:r>
        <w:rPr>
          <w:lang w:eastAsia="ja-JP"/>
        </w:rPr>
        <w:t>UE-B centric IMS avatar call flow</w:t>
      </w:r>
      <w:bookmarkEnd w:id="436"/>
    </w:p>
    <w:p w14:paraId="56124C31" w14:textId="77777777" w:rsidR="00710214" w:rsidRDefault="00710214" w:rsidP="00710214">
      <w:pPr>
        <w:pStyle w:val="TF"/>
        <w:rPr>
          <w:i/>
        </w:rPr>
      </w:pPr>
      <w:r>
        <w:object w:dxaOrig="14761" w:dyaOrig="5436" w14:anchorId="68834955">
          <v:shape id="_x0000_i1050" type="#_x0000_t75" style="width:481.45pt;height:174.65pt" o:ole="">
            <v:imagedata r:id="rId60" o:title=""/>
          </v:shape>
          <o:OLEObject Type="Embed" ProgID="Visio.Drawing.15" ShapeID="_x0000_i1050" DrawAspect="Content" ObjectID="_1800699598" r:id="rId61"/>
        </w:object>
      </w:r>
    </w:p>
    <w:p w14:paraId="1701CADF" w14:textId="0800331F" w:rsidR="00710214" w:rsidRPr="00B81100" w:rsidRDefault="00710214" w:rsidP="00710214">
      <w:pPr>
        <w:pStyle w:val="TH"/>
      </w:pPr>
      <w:r>
        <w:t>Figure 6.</w:t>
      </w:r>
      <w:r w:rsidR="00F03BFA" w:rsidRPr="00F03BFA">
        <w:t>1</w:t>
      </w:r>
      <w:r w:rsidR="00D4747B">
        <w:t>2</w:t>
      </w:r>
      <w:r w:rsidRPr="00F03BFA">
        <w:t>.</w:t>
      </w:r>
      <w:r>
        <w:t>2.3-1 UE-B centric IMS avatar call flow</w:t>
      </w:r>
    </w:p>
    <w:p w14:paraId="3AD08309" w14:textId="1106D9DB"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w:t>
      </w:r>
      <w:ins w:id="437" w:author="Author">
        <w:r w:rsidR="00D8231C">
          <w:t xml:space="preserve">optionally </w:t>
        </w:r>
      </w:ins>
      <w:del w:id="438" w:author="Author">
        <w:r w:rsidDel="00D8231C">
          <w:delText xml:space="preserve">may </w:delText>
        </w:r>
      </w:del>
      <w:r>
        <w:t>obtain</w:t>
      </w:r>
      <w:ins w:id="439" w:author="Author">
        <w:r w:rsidR="00D8231C">
          <w:t>s</w:t>
        </w:r>
      </w:ins>
      <w:r>
        <w:t xml:space="preserve"> its own avatar ID list from HSS/UDM. </w:t>
      </w:r>
    </w:p>
    <w:p w14:paraId="6C3FC8AF" w14:textId="4F95AA77" w:rsidR="00710214" w:rsidRDefault="00710214" w:rsidP="00710214">
      <w:pPr>
        <w:pStyle w:val="B1"/>
      </w:pPr>
      <w:r>
        <w:t>2.</w:t>
      </w:r>
      <w:r w:rsidR="00F03BFA">
        <w:tab/>
      </w:r>
      <w:r>
        <w:t xml:space="preserve">UE-A performs the XR media rendering negotiation. UE-A chooses an avatar ID to be used from the list and sends it to DCSF. DCSF checks whether the UE-A is allowed to use the avatar ID. DCSF </w:t>
      </w:r>
      <w:ins w:id="440" w:author="Author">
        <w:r w:rsidR="00D8231C">
          <w:t xml:space="preserve">optionally </w:t>
        </w:r>
      </w:ins>
      <w:del w:id="441" w:author="Author">
        <w:r w:rsidDel="00D8231C">
          <w:delText xml:space="preserve">may </w:delText>
        </w:r>
      </w:del>
      <w:r>
        <w:t>retrieve</w:t>
      </w:r>
      <w:ins w:id="442" w:author="Author">
        <w:r w:rsidR="00D8231C">
          <w:t>s</w:t>
        </w:r>
      </w:ins>
      <w:r>
        <w:t xml:space="preserve"> UE-A's avatar ID list from HSS/UDM.</w:t>
      </w:r>
    </w:p>
    <w:p w14:paraId="6602C84D" w14:textId="6893FB6D"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6E839A14" w:rsidR="00710214" w:rsidRDefault="00710214" w:rsidP="00710214">
      <w:pPr>
        <w:pStyle w:val="B1"/>
      </w:pPr>
      <w:r>
        <w:t>5.</w:t>
      </w:r>
      <w:r w:rsidR="00F03BFA">
        <w:tab/>
      </w:r>
      <w:r>
        <w:t xml:space="preserve">DCSF requests a signature to STI AS by sending the UE-A's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1F284FE2" w:rsidR="00710214" w:rsidRDefault="00710214" w:rsidP="00710214">
      <w:pPr>
        <w:pStyle w:val="B1"/>
      </w:pPr>
      <w:r>
        <w:t>7.</w:t>
      </w:r>
      <w:r w:rsidR="00F03BFA">
        <w:tab/>
      </w:r>
      <w:r>
        <w:t xml:space="preserve">DCSF sends UE-A’s avatar representation to UE-B for the rendering. UE-A's avatar ID and avatar </w:t>
      </w:r>
      <w:r>
        <w:rPr>
          <w:lang w:eastAsia="ko-KR"/>
        </w:rPr>
        <w:t>representation</w:t>
      </w:r>
      <w:r>
        <w:t xml:space="preserve"> with the signature are sent to the terminating IMS network. The terminating IMS network invokes the STI VS to verify the signature.</w:t>
      </w:r>
    </w:p>
    <w:p w14:paraId="46E9F949" w14:textId="688D5D3A" w:rsidR="00710214" w:rsidRDefault="00710214" w:rsidP="00710214">
      <w:pPr>
        <w:pStyle w:val="B1"/>
      </w:pPr>
      <w:r>
        <w:t>8.</w:t>
      </w:r>
      <w:r w:rsidR="00F03BFA">
        <w:tab/>
      </w:r>
      <w:r>
        <w:t>The UE-A sends data for the rendering (e.g., facial feature points).</w:t>
      </w:r>
    </w:p>
    <w:p w14:paraId="190D3CF7" w14:textId="123E68E4" w:rsidR="00710214" w:rsidRDefault="00710214" w:rsidP="00710214">
      <w:pPr>
        <w:pStyle w:val="B1"/>
      </w:pPr>
      <w:r>
        <w:t>9.</w:t>
      </w:r>
      <w:r w:rsidR="00F03BFA">
        <w:tab/>
      </w:r>
      <w:r>
        <w:t xml:space="preserve">The UE-B performs the rendering using the UE-A's avatar </w:t>
      </w:r>
      <w:r>
        <w:rPr>
          <w:lang w:eastAsia="ko-KR"/>
        </w:rPr>
        <w:t>representation</w:t>
      </w:r>
      <w:r>
        <w:t xml:space="preserve"> and the data received from UE-A in step 8.</w:t>
      </w:r>
    </w:p>
    <w:p w14:paraId="2BE8823C" w14:textId="31C0527C" w:rsidR="00710214" w:rsidDel="00C92687" w:rsidRDefault="00710214" w:rsidP="00710214">
      <w:pPr>
        <w:pStyle w:val="EditorsNote"/>
        <w:rPr>
          <w:del w:id="443" w:author="Author"/>
          <w:rFonts w:eastAsiaTheme="minorEastAsia"/>
          <w:lang w:eastAsia="ko-KR"/>
        </w:rPr>
      </w:pPr>
      <w:del w:id="444" w:author="Author">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Whether DCSF can retrieve the avatar representation from BAR is FFS.</w:delText>
        </w:r>
      </w:del>
    </w:p>
    <w:p w14:paraId="11D8FB9C" w14:textId="47D385B4" w:rsidR="00710214" w:rsidDel="00C92687" w:rsidRDefault="00710214" w:rsidP="00710214">
      <w:pPr>
        <w:pStyle w:val="EditorsNote"/>
        <w:rPr>
          <w:del w:id="445" w:author="Author"/>
          <w:rFonts w:eastAsiaTheme="minorEastAsia"/>
          <w:lang w:eastAsia="ko-KR"/>
        </w:rPr>
      </w:pPr>
      <w:del w:id="446" w:author="Author">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Which entity (CSCF or DSCF) should transfer the avatar representation is FFS.</w:delText>
        </w:r>
      </w:del>
    </w:p>
    <w:p w14:paraId="4C3951E8" w14:textId="7C9F3E66" w:rsidR="00710214" w:rsidDel="00C92687" w:rsidRDefault="00710214" w:rsidP="00710214">
      <w:pPr>
        <w:pStyle w:val="EditorsNote"/>
        <w:rPr>
          <w:del w:id="447" w:author="Author"/>
          <w:rFonts w:eastAsiaTheme="minorEastAsia"/>
          <w:lang w:eastAsia="ko-KR"/>
        </w:rPr>
      </w:pPr>
      <w:del w:id="448" w:author="Author">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The alignment with SA2 conclusions from TR 23.700-77 [2] is FFS.</w:delText>
        </w:r>
      </w:del>
    </w:p>
    <w:p w14:paraId="222B338A" w14:textId="638FDE03" w:rsidR="008828C3" w:rsidRPr="007618C2" w:rsidRDefault="00710214" w:rsidP="00C92687">
      <w:pPr>
        <w:pStyle w:val="NO"/>
        <w:rPr>
          <w:ins w:id="449" w:author="Author"/>
          <w:rFonts w:eastAsiaTheme="minorEastAsia"/>
          <w:lang w:eastAsia="ko-KR"/>
        </w:rPr>
      </w:pPr>
      <w:del w:id="450" w:author="Author">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Whether to use SIP to transfer avatar ID and avatar representation</w:delText>
        </w:r>
        <w:r w:rsidR="00F03BFA" w:rsidDel="00C92687">
          <w:rPr>
            <w:rFonts w:eastAsiaTheme="minorEastAsia"/>
            <w:lang w:eastAsia="ko-KR"/>
          </w:rPr>
          <w:delText xml:space="preserve"> </w:delText>
        </w:r>
        <w:r w:rsidDel="00C92687">
          <w:rPr>
            <w:rFonts w:eastAsiaTheme="minorEastAsia"/>
            <w:lang w:eastAsia="ko-KR"/>
          </w:rPr>
          <w:delText>is FFS.</w:delText>
        </w:r>
      </w:del>
      <w:ins w:id="451" w:author="Author">
        <w:r w:rsidR="008828C3">
          <w:t xml:space="preserve">NOTE </w:t>
        </w:r>
        <w:r w:rsidR="00F6140B">
          <w:t>A</w:t>
        </w:r>
        <w:r w:rsidR="008828C3">
          <w:t>:</w:t>
        </w:r>
        <w:r w:rsidR="008828C3">
          <w:tab/>
        </w:r>
        <w:r w:rsidR="008828C3" w:rsidRPr="008828C3">
          <w:t>Whether DCSF can retrieve the avatar representation from BAR is</w:t>
        </w:r>
        <w:r w:rsidR="008828C3" w:rsidRPr="00455D79">
          <w:t xml:space="preserve"> </w:t>
        </w:r>
        <w:r w:rsidR="008828C3">
          <w:t>not addressed in the present document</w:t>
        </w:r>
        <w:r w:rsidR="008828C3" w:rsidRPr="00E80198">
          <w:t>.</w:t>
        </w:r>
      </w:ins>
    </w:p>
    <w:p w14:paraId="7DF70C42" w14:textId="142428B7" w:rsidR="008828C3" w:rsidRDefault="00F6140B" w:rsidP="00C92687">
      <w:pPr>
        <w:pStyle w:val="NO"/>
        <w:rPr>
          <w:ins w:id="452" w:author="Author"/>
        </w:rPr>
      </w:pPr>
      <w:ins w:id="453" w:author="Author">
        <w:r>
          <w:t>NOTE B:</w:t>
        </w:r>
        <w:r>
          <w:tab/>
        </w:r>
        <w:r w:rsidRPr="00F6140B">
          <w:t>Which entity (CSCF or DSCF) transfer</w:t>
        </w:r>
        <w:r w:rsidR="000A070C">
          <w:t>s</w:t>
        </w:r>
        <w:r w:rsidRPr="00F6140B">
          <w:t xml:space="preserve"> the avatar representation is</w:t>
        </w:r>
        <w:r>
          <w:t xml:space="preserve"> not addressed in the present document</w:t>
        </w:r>
        <w:r w:rsidRPr="00E80198">
          <w:t>.</w:t>
        </w:r>
      </w:ins>
    </w:p>
    <w:p w14:paraId="510AC13E" w14:textId="0119CEE9" w:rsidR="00F6140B" w:rsidRDefault="00F6140B" w:rsidP="00C92687">
      <w:pPr>
        <w:pStyle w:val="NO"/>
        <w:rPr>
          <w:ins w:id="454" w:author="Author"/>
          <w:rFonts w:eastAsiaTheme="minorEastAsia"/>
          <w:lang w:eastAsia="ko-KR"/>
        </w:rPr>
      </w:pPr>
      <w:ins w:id="455" w:author="Author">
        <w:r>
          <w:t>NOTE C:</w:t>
        </w:r>
        <w:r>
          <w:tab/>
        </w:r>
        <w:r w:rsidRPr="00F6140B">
          <w:t>The alignment with conclusions from TR 23.700-77 [2]</w:t>
        </w:r>
        <w:r w:rsidRPr="00455D79">
          <w:t>is</w:t>
        </w:r>
        <w:r>
          <w:t xml:space="preserve"> not addressed in the present document</w:t>
        </w:r>
        <w:r w:rsidRPr="00E80198">
          <w:t>.</w:t>
        </w:r>
      </w:ins>
    </w:p>
    <w:p w14:paraId="61B00C1A" w14:textId="476AA8DF" w:rsidR="008828C3" w:rsidRDefault="00F6140B" w:rsidP="00C92687">
      <w:pPr>
        <w:pStyle w:val="NO"/>
        <w:rPr>
          <w:ins w:id="456" w:author="Author"/>
        </w:rPr>
      </w:pPr>
      <w:ins w:id="457" w:author="Author">
        <w:r>
          <w:t>NOTE D:</w:t>
        </w:r>
        <w:r>
          <w:tab/>
        </w:r>
        <w:r w:rsidRPr="00F6140B">
          <w:t>Whether to use SIP to transfer avatar ID and avatar representation is</w:t>
        </w:r>
        <w:r>
          <w:t xml:space="preserve"> not addressed in the present document</w:t>
        </w:r>
        <w:r w:rsidRPr="00E80198">
          <w:t>.</w:t>
        </w:r>
      </w:ins>
    </w:p>
    <w:p w14:paraId="3D912F85" w14:textId="739F8BCB" w:rsidR="00F6140B" w:rsidRPr="00063217" w:rsidDel="001264B6" w:rsidRDefault="00F6140B" w:rsidP="00710214">
      <w:pPr>
        <w:pStyle w:val="EditorsNote"/>
        <w:rPr>
          <w:del w:id="458" w:author="Author"/>
          <w:rFonts w:eastAsiaTheme="minorEastAsia"/>
          <w:lang w:eastAsia="ko-KR"/>
        </w:rPr>
      </w:pPr>
    </w:p>
    <w:p w14:paraId="28E6D02C" w14:textId="562F3746" w:rsidR="00710214" w:rsidRDefault="00710214" w:rsidP="00710214">
      <w:pPr>
        <w:pStyle w:val="Heading3"/>
      </w:pPr>
      <w:bookmarkStart w:id="459" w:name="_Toc188309124"/>
      <w:r>
        <w:t>6</w:t>
      </w:r>
      <w:r w:rsidRPr="00F03BFA">
        <w:t>.</w:t>
      </w:r>
      <w:r w:rsidR="00F03BFA" w:rsidRPr="00F03BFA">
        <w:t>1</w:t>
      </w:r>
      <w:r w:rsidR="00D4747B">
        <w:t>2</w:t>
      </w:r>
      <w:r>
        <w:t>.3</w:t>
      </w:r>
      <w:r>
        <w:tab/>
        <w:t>Evaluation</w:t>
      </w:r>
      <w:bookmarkEnd w:id="459"/>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5400FA89"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UE-B centric avatar call flow where avatar </w:t>
      </w:r>
      <w:r>
        <w:rPr>
          <w:lang w:eastAsia="ko-KR"/>
        </w:rPr>
        <w:t>representation</w:t>
      </w:r>
      <w:r>
        <w:rPr>
          <w:rFonts w:eastAsia="Malgun Gothic"/>
          <w:lang w:eastAsia="ko-KR"/>
        </w:rPr>
        <w:t xml:space="preserve"> itself </w:t>
      </w:r>
      <w:del w:id="460" w:author="Author">
        <w:r w:rsidDel="00087A01">
          <w:rPr>
            <w:rFonts w:eastAsia="Malgun Gothic"/>
            <w:lang w:eastAsia="ko-KR"/>
          </w:rPr>
          <w:delText>should be</w:delText>
        </w:r>
      </w:del>
      <w:ins w:id="461" w:author="Author">
        <w:r w:rsidR="00087A01">
          <w:rPr>
            <w:rFonts w:eastAsia="Malgun Gothic"/>
            <w:lang w:eastAsia="ko-KR"/>
          </w:rPr>
          <w:t>is</w:t>
        </w:r>
      </w:ins>
      <w:r>
        <w:rPr>
          <w:rFonts w:eastAsia="Malgun Gothic"/>
          <w:lang w:eastAsia="ko-KR"/>
        </w:rPr>
        <w:t xml:space="preserve"> sent to UE-B via terminating IMS network, signed avatar </w:t>
      </w:r>
      <w:r>
        <w:rPr>
          <w:lang w:eastAsia="ko-KR"/>
        </w:rPr>
        <w:t>representation</w:t>
      </w:r>
      <w:r>
        <w:rPr>
          <w:rFonts w:eastAsia="Malgun Gothic"/>
          <w:lang w:eastAsia="ko-KR"/>
        </w:rPr>
        <w:t xml:space="preserve"> is also transferred to the IMS network of UE-B.</w:t>
      </w:r>
    </w:p>
    <w:p w14:paraId="7C3483C0" w14:textId="635F9B66" w:rsidR="00710214" w:rsidDel="001264B6" w:rsidRDefault="00710214" w:rsidP="00710214">
      <w:pPr>
        <w:pStyle w:val="EditorsNote"/>
        <w:rPr>
          <w:del w:id="462" w:author="Author"/>
          <w:rFonts w:eastAsiaTheme="minorEastAsia"/>
          <w:lang w:eastAsia="ko-KR"/>
        </w:rPr>
      </w:pPr>
      <w:del w:id="463" w:author="Author">
        <w:r w:rsidDel="001264B6">
          <w:rPr>
            <w:rFonts w:eastAsiaTheme="minorEastAsia" w:hint="eastAsia"/>
            <w:lang w:eastAsia="ko-KR"/>
          </w:rPr>
          <w:delText>E</w:delText>
        </w:r>
        <w:r w:rsidDel="001264B6">
          <w:rPr>
            <w:rFonts w:eastAsiaTheme="minorEastAsia"/>
            <w:lang w:eastAsia="ko-KR"/>
          </w:rPr>
          <w:delText>ditor</w:delText>
        </w:r>
        <w:r w:rsidR="00F03BFA" w:rsidDel="001264B6">
          <w:rPr>
            <w:rFonts w:eastAsiaTheme="minorEastAsia"/>
            <w:lang w:eastAsia="ko-KR"/>
          </w:rPr>
          <w:delText>'</w:delText>
        </w:r>
        <w:r w:rsidDel="001264B6">
          <w:rPr>
            <w:rFonts w:eastAsiaTheme="minorEastAsia"/>
            <w:lang w:eastAsia="ko-KR"/>
          </w:rPr>
          <w:delText>s Note: Impact on the network functions is FFS.</w:delText>
        </w:r>
      </w:del>
    </w:p>
    <w:p w14:paraId="05AF5563" w14:textId="5A4C6395" w:rsidR="00710214" w:rsidDel="001264B6" w:rsidRDefault="00710214" w:rsidP="00710214">
      <w:pPr>
        <w:pStyle w:val="EditorsNote"/>
        <w:rPr>
          <w:del w:id="464" w:author="Author"/>
          <w:rFonts w:eastAsiaTheme="minorEastAsia"/>
          <w:lang w:eastAsia="ko-KR"/>
        </w:rPr>
      </w:pPr>
      <w:del w:id="465" w:author="Author">
        <w:r w:rsidDel="001264B6">
          <w:rPr>
            <w:rFonts w:eastAsiaTheme="minorEastAsia" w:hint="eastAsia"/>
            <w:lang w:eastAsia="ko-KR"/>
          </w:rPr>
          <w:delText>E</w:delText>
        </w:r>
        <w:r w:rsidDel="001264B6">
          <w:rPr>
            <w:rFonts w:eastAsiaTheme="minorEastAsia"/>
            <w:lang w:eastAsia="ko-KR"/>
          </w:rPr>
          <w:delText>ditor</w:delText>
        </w:r>
        <w:r w:rsidR="00F03BFA" w:rsidDel="001264B6">
          <w:rPr>
            <w:rFonts w:eastAsiaTheme="minorEastAsia"/>
            <w:lang w:eastAsia="ko-KR"/>
          </w:rPr>
          <w:delText>'</w:delText>
        </w:r>
        <w:r w:rsidDel="001264B6">
          <w:rPr>
            <w:rFonts w:eastAsiaTheme="minorEastAsia"/>
            <w:lang w:eastAsia="ko-KR"/>
          </w:rPr>
          <w:delText>s Note: Further evaluation is FFS.</w:delText>
        </w:r>
      </w:del>
    </w:p>
    <w:p w14:paraId="326B7B86" w14:textId="3DA76359" w:rsidR="00710214" w:rsidRPr="00A756EA" w:rsidDel="001264B6" w:rsidRDefault="00710214" w:rsidP="00710214">
      <w:pPr>
        <w:pStyle w:val="EditorsNote"/>
        <w:rPr>
          <w:del w:id="466" w:author="Author"/>
          <w:rFonts w:eastAsiaTheme="minorEastAsia"/>
          <w:lang w:eastAsia="ko-KR"/>
        </w:rPr>
      </w:pPr>
      <w:del w:id="467" w:author="Author">
        <w:r w:rsidDel="001264B6">
          <w:rPr>
            <w:rFonts w:eastAsiaTheme="minorEastAsia" w:hint="eastAsia"/>
            <w:lang w:eastAsia="ko-KR"/>
          </w:rPr>
          <w:delText>E</w:delText>
        </w:r>
        <w:r w:rsidDel="001264B6">
          <w:rPr>
            <w:rFonts w:eastAsiaTheme="minorEastAsia"/>
            <w:lang w:eastAsia="ko-KR"/>
          </w:rPr>
          <w:delText>ditor</w:delText>
        </w:r>
        <w:r w:rsidR="00F03BFA" w:rsidDel="001264B6">
          <w:rPr>
            <w:rFonts w:eastAsiaTheme="minorEastAsia"/>
            <w:lang w:eastAsia="ko-KR"/>
          </w:rPr>
          <w:delText>'</w:delText>
        </w:r>
        <w:r w:rsidDel="001264B6">
          <w:rPr>
            <w:rFonts w:eastAsiaTheme="minorEastAsia"/>
            <w:lang w:eastAsia="ko-KR"/>
          </w:rPr>
          <w:delText>s Note: Whether to use non-DC to transfer avatar ID and avatar representation is FFS.</w:delText>
        </w:r>
      </w:del>
    </w:p>
    <w:p w14:paraId="0E86F700" w14:textId="24923EB1" w:rsidR="001264B6" w:rsidRDefault="001264B6" w:rsidP="001264B6">
      <w:pPr>
        <w:rPr>
          <w:ins w:id="468" w:author="Author"/>
        </w:rPr>
      </w:pPr>
      <w:ins w:id="469" w:author="Author">
        <w:r>
          <w:t>NOTE A:</w:t>
        </w:r>
        <w:r>
          <w:tab/>
          <w:t xml:space="preserve"> The </w:t>
        </w:r>
        <w:r>
          <w:rPr>
            <w:rFonts w:eastAsiaTheme="minorEastAsia"/>
            <w:lang w:eastAsia="ko-KR"/>
          </w:rPr>
          <w:t xml:space="preserve">Impact on the network functions </w:t>
        </w:r>
        <w:r w:rsidRPr="008828C3">
          <w:t>is</w:t>
        </w:r>
        <w:r w:rsidRPr="00455D79">
          <w:t xml:space="preserve"> </w:t>
        </w:r>
        <w:r>
          <w:t>not addressed in the present document</w:t>
        </w:r>
        <w:r w:rsidRPr="00E80198">
          <w:t>.</w:t>
        </w:r>
      </w:ins>
    </w:p>
    <w:p w14:paraId="1C9F294E" w14:textId="3646CAA2" w:rsidR="001264B6" w:rsidRDefault="001264B6" w:rsidP="001264B6">
      <w:pPr>
        <w:rPr>
          <w:ins w:id="470" w:author="Author"/>
        </w:rPr>
      </w:pPr>
      <w:ins w:id="471" w:author="Author">
        <w:r>
          <w:t>NOTE B:</w:t>
        </w:r>
        <w:r>
          <w:tab/>
          <w:t xml:space="preserve"> </w:t>
        </w:r>
        <w:r>
          <w:rPr>
            <w:rFonts w:eastAsiaTheme="minorEastAsia"/>
            <w:lang w:eastAsia="ko-KR"/>
          </w:rPr>
          <w:t xml:space="preserve">Whether to use non-DC to transfer avatar ID and avatar representation </w:t>
        </w:r>
        <w:r w:rsidRPr="008828C3">
          <w:t>is</w:t>
        </w:r>
        <w:r w:rsidRPr="00455D79">
          <w:t xml:space="preserve"> </w:t>
        </w:r>
        <w:r>
          <w:t>not addressed in the present document</w:t>
        </w:r>
        <w:r w:rsidRPr="00E80198">
          <w:t>.</w:t>
        </w:r>
      </w:ins>
    </w:p>
    <w:p w14:paraId="09AEAED9" w14:textId="27D875B4" w:rsidR="007F6F80" w:rsidDel="001264B6" w:rsidRDefault="007F6F80" w:rsidP="00AA4355">
      <w:pPr>
        <w:rPr>
          <w:del w:id="472" w:author="Author"/>
        </w:rPr>
      </w:pPr>
    </w:p>
    <w:p w14:paraId="04DD088E" w14:textId="77777777" w:rsidR="007F6F80" w:rsidRPr="009064B8" w:rsidRDefault="007F6F80" w:rsidP="00AA4355"/>
    <w:p w14:paraId="2696DC5F" w14:textId="77777777" w:rsidR="009A1542" w:rsidRPr="008E4756" w:rsidRDefault="003841D2">
      <w:pPr>
        <w:pStyle w:val="Heading1"/>
      </w:pPr>
      <w:bookmarkStart w:id="473" w:name="_Toc513475456"/>
      <w:bookmarkStart w:id="474" w:name="_Toc52282157"/>
      <w:bookmarkStart w:id="475" w:name="_Toc158794192"/>
      <w:bookmarkStart w:id="476" w:name="_Toc47518372"/>
      <w:bookmarkStart w:id="477" w:name="_Toc188309125"/>
      <w:r w:rsidRPr="008E4756">
        <w:t>7</w:t>
      </w:r>
      <w:r w:rsidRPr="008E4756">
        <w:tab/>
        <w:t>Conclusions</w:t>
      </w:r>
      <w:bookmarkEnd w:id="473"/>
      <w:bookmarkEnd w:id="474"/>
      <w:bookmarkEnd w:id="475"/>
      <w:bookmarkEnd w:id="476"/>
      <w:bookmarkEnd w:id="477"/>
    </w:p>
    <w:p w14:paraId="4A422E02" w14:textId="77777777" w:rsidR="002F2A08" w:rsidRDefault="002F2A08" w:rsidP="002F2A08">
      <w:pPr>
        <w:pStyle w:val="Heading2"/>
        <w:rPr>
          <w:rFonts w:eastAsia="SimSun"/>
        </w:rPr>
      </w:pPr>
      <w:bookmarkStart w:id="478" w:name="_Toc188309126"/>
      <w:r>
        <w:rPr>
          <w:rFonts w:eastAsia="SimSun"/>
        </w:rPr>
        <w:t>7.1</w:t>
      </w:r>
      <w:r>
        <w:rPr>
          <w:rFonts w:eastAsia="SimSun"/>
        </w:rPr>
        <w:tab/>
        <w:t>Conclusions for Key issue #1: Third party specific user identities</w:t>
      </w:r>
      <w:bookmarkEnd w:id="478"/>
    </w:p>
    <w:p w14:paraId="4AE438B0" w14:textId="2C889AC9" w:rsidR="00BF7666" w:rsidRDefault="00BF7666" w:rsidP="00BF7666">
      <w:r>
        <w:t xml:space="preserve">For KI#1 the normative work principles from the conclusions in TR 23.700-77 [2], clause 8.4 (Conclusions for KI#4) are followed. Moreover there is an agreed CR for TS 23.228 [3] which specifies in sufficient detail the support for authorization, signing, and verification of third party user identity information in IMS. </w:t>
      </w:r>
    </w:p>
    <w:p w14:paraId="2696DC61" w14:textId="0D1093D2" w:rsidR="009A1542" w:rsidRDefault="00BF7666" w:rsidP="00BF7666">
      <w:r>
        <w:t>As a result the normative work for KI#1 in this document is proposed to be a new clause in TS 33.501 [11] or TS 33.203 [</w:t>
      </w:r>
      <w:r w:rsidR="000A5831">
        <w:t>15</w:t>
      </w:r>
      <w:r>
        <w:t>] which will provide a summary of the new feature, list of security requirements and a reference to the related clauses in TS 23.228 [7].</w:t>
      </w:r>
    </w:p>
    <w:p w14:paraId="6892FB4E" w14:textId="2B5D6CB0" w:rsidR="00D22B26" w:rsidRDefault="00D22B26" w:rsidP="00D22B26">
      <w:pPr>
        <w:pStyle w:val="Heading2"/>
      </w:pPr>
      <w:bookmarkStart w:id="479" w:name="_Toc119705811"/>
      <w:bookmarkStart w:id="480" w:name="_Toc188309127"/>
      <w:r>
        <w:t>7.</w:t>
      </w:r>
      <w:r w:rsidR="00FF2247">
        <w:t>2</w:t>
      </w:r>
      <w:r>
        <w:tab/>
      </w:r>
      <w:r>
        <w:tab/>
      </w:r>
      <w:r>
        <w:rPr>
          <w:lang w:eastAsia="zh-CN"/>
        </w:rPr>
        <w:t>Conclusions for Key Issue #</w:t>
      </w:r>
      <w:bookmarkEnd w:id="479"/>
      <w:r>
        <w:rPr>
          <w:lang w:eastAsia="zh-CN"/>
        </w:rPr>
        <w:t xml:space="preserve">2: </w:t>
      </w:r>
      <w:r>
        <w:rPr>
          <w:lang w:eastAsia="ko-KR"/>
        </w:rPr>
        <w:t>Security of IMS based Avatar Communication</w:t>
      </w:r>
      <w:bookmarkEnd w:id="480"/>
    </w:p>
    <w:p w14:paraId="69BFBB32" w14:textId="7E582900" w:rsidR="00D22B26" w:rsidRDefault="00D22B26" w:rsidP="00D22B26">
      <w:pPr>
        <w:rPr>
          <w:lang w:eastAsia="ko-KR"/>
        </w:rPr>
      </w:pPr>
      <w:r>
        <w:rPr>
          <w:lang w:eastAsia="ko-KR"/>
        </w:rPr>
        <w:t>The following principles are concluded for normative work:</w:t>
      </w:r>
    </w:p>
    <w:p w14:paraId="14135542" w14:textId="55360864" w:rsidR="00D22B26" w:rsidRDefault="006C48A2" w:rsidP="006C48A2">
      <w:pPr>
        <w:pStyle w:val="B1"/>
      </w:pPr>
      <w:r>
        <w:t>1.</w:t>
      </w:r>
      <w:r>
        <w:tab/>
      </w:r>
      <w:r w:rsidR="00D22B26">
        <w:t>Any security normative work for this key issue will take the TS 23.228, Annex AC.11 in account.</w:t>
      </w:r>
    </w:p>
    <w:p w14:paraId="40724E66" w14:textId="2A34C598" w:rsidR="00D22B26" w:rsidRDefault="006C48A2" w:rsidP="006C48A2">
      <w:pPr>
        <w:pStyle w:val="B1"/>
        <w:rPr>
          <w:lang w:eastAsia="zh-CN"/>
        </w:rPr>
      </w:pPr>
      <w:r>
        <w:t>2.</w:t>
      </w:r>
      <w:r>
        <w:tab/>
      </w:r>
      <w:r w:rsidR="00D22B26">
        <w:t>Avatar ID sent by the UE1 should be verified by the IMS network about whether it belongs to the UE1.</w:t>
      </w:r>
    </w:p>
    <w:p w14:paraId="7C367E23" w14:textId="458D222C" w:rsidR="00D22B26" w:rsidRPr="00571F05" w:rsidRDefault="00D22B26" w:rsidP="00D22B26">
      <w:pPr>
        <w:pStyle w:val="EditorsNote"/>
        <w:rPr>
          <w:rStyle w:val="EditorsNoteCharChar"/>
        </w:rPr>
      </w:pPr>
      <w:r w:rsidRPr="00571F05">
        <w:rPr>
          <w:rStyle w:val="EditorsNoteCharChar"/>
          <w:rFonts w:hint="eastAsia"/>
        </w:rPr>
        <w:t>E</w:t>
      </w:r>
      <w:r w:rsidRPr="00571F05">
        <w:rPr>
          <w:rStyle w:val="EditorsNoteCharChar"/>
        </w:rPr>
        <w:t>ditor's Note: Whether there is a need for a token based solution and the potential token details are FFS.</w:t>
      </w:r>
    </w:p>
    <w:p w14:paraId="5191F1CF" w14:textId="77777777" w:rsidR="00D22B26" w:rsidRDefault="00D22B26" w:rsidP="00D22B26"/>
    <w:p w14:paraId="66F67E05" w14:textId="5264D68A" w:rsidR="00D22B26" w:rsidRDefault="00545829" w:rsidP="00571F05">
      <w:pPr>
        <w:pStyle w:val="B1"/>
      </w:pPr>
      <w:r>
        <w:t>3.</w:t>
      </w:r>
      <w:r w:rsidR="00D22B26">
        <w:t xml:space="preserve"> </w:t>
      </w:r>
      <w:r w:rsidR="00571F05">
        <w:tab/>
      </w:r>
      <w:r w:rsidR="00D22B26" w:rsidRPr="00FA2221">
        <w:t xml:space="preserve">e2DCe protection </w:t>
      </w:r>
      <w:r w:rsidR="00D22B26">
        <w:t xml:space="preserve">mechanism specified in TS 33.328 [XX] is reused for authentication, integrity and confidentiality protection between UE and MF for </w:t>
      </w:r>
      <w:r w:rsidR="00D22B26" w:rsidRPr="006D4076">
        <w:t>Avatar ID</w:t>
      </w:r>
      <w:r w:rsidR="00D22B26">
        <w:t xml:space="preserve"> List downloading and avatar representation downloading via BDC/ADC. As a result there is no need for new normative work for authentication, integrity and confidentiality protection when bootstrap and application data channels are used between two communicating entities </w:t>
      </w:r>
    </w:p>
    <w:p w14:paraId="194D6E45" w14:textId="3C3582E8" w:rsidR="00D22B26" w:rsidRDefault="00545829" w:rsidP="00571F05">
      <w:pPr>
        <w:pStyle w:val="B1"/>
      </w:pPr>
      <w:r>
        <w:t>4.</w:t>
      </w:r>
      <w:r w:rsidR="00571F05">
        <w:tab/>
      </w:r>
      <w:r w:rsidR="00D22B26">
        <w:t xml:space="preserve">Reuse existing security specification in TS 33.328 [XX], Annex P.1, for security of aspects of </w:t>
      </w:r>
      <w:r w:rsidR="00D22B26" w:rsidRPr="00785D98">
        <w:t>SBA in IMS media control interface</w:t>
      </w:r>
      <w:r w:rsidR="00D22B26">
        <w:t xml:space="preserve">, to protect SBA communication between MF/DCSF and DC AS/BAR, or between DC AS and BAR, if the DC AS and BAR are deployed inside of operator’s domain. </w:t>
      </w:r>
    </w:p>
    <w:p w14:paraId="4A8C087C" w14:textId="6BEBDBB7" w:rsidR="00D22B26" w:rsidRPr="00571F05" w:rsidRDefault="00D22B26" w:rsidP="00D22B26">
      <w:pPr>
        <w:pStyle w:val="EditorsNote"/>
        <w:rPr>
          <w:rStyle w:val="EditorsNoteCharChar"/>
        </w:rPr>
      </w:pPr>
      <w:r w:rsidRPr="00571F05">
        <w:rPr>
          <w:rStyle w:val="EditorsNoteCharChar"/>
        </w:rPr>
        <w:t>Editor's Note: Whether there is an SBA interface between the DC-AS and BAR is in the remit of SA2.</w:t>
      </w:r>
    </w:p>
    <w:p w14:paraId="792E5875" w14:textId="399CC741" w:rsidR="00D22B26" w:rsidRDefault="00545829" w:rsidP="00571F05">
      <w:pPr>
        <w:pStyle w:val="B1"/>
      </w:pPr>
      <w:r>
        <w:t>5.</w:t>
      </w:r>
      <w:r w:rsidR="00571F05">
        <w:tab/>
      </w:r>
      <w:r w:rsidR="00D22B26">
        <w:t>Reuse existing security specification in TS</w:t>
      </w:r>
      <w:r w:rsidR="00D22B26" w:rsidRPr="00CC45C5">
        <w:rPr>
          <w:color w:val="000000"/>
        </w:rPr>
        <w:t> </w:t>
      </w:r>
      <w:r w:rsidR="00D22B26">
        <w:t>33.501</w:t>
      </w:r>
      <w:r w:rsidR="00D22B26" w:rsidRPr="00CC45C5">
        <w:rPr>
          <w:color w:val="000000"/>
        </w:rPr>
        <w:t> </w:t>
      </w:r>
      <w:r w:rsidR="00D22B26">
        <w:t xml:space="preserve">[11], clause 12 for </w:t>
      </w:r>
      <w:r w:rsidR="00D22B26" w:rsidRPr="00501914">
        <w:t>Protection of the NEF – AF interface</w:t>
      </w:r>
      <w:r w:rsidR="00D22B26">
        <w:t xml:space="preserve">, to protect communication between DCSF and DC AS if the DC AS is deployed outside of operator’s domain. </w:t>
      </w:r>
    </w:p>
    <w:p w14:paraId="0204716D" w14:textId="77777777" w:rsidR="00D22B26" w:rsidRPr="00571F05" w:rsidRDefault="00D22B26" w:rsidP="00D22B26">
      <w:pPr>
        <w:rPr>
          <w:rStyle w:val="EditorsNoteCharChar"/>
        </w:rPr>
      </w:pPr>
      <w:r w:rsidRPr="00571F05">
        <w:rPr>
          <w:rStyle w:val="EditorsNoteCharChar"/>
        </w:rPr>
        <w:t>Editor's Note: It is in the remit of SA2 to specify the interfaces between DCSF and DC-AS for the IMS avatar communication and whether NEF is used for control plane messages between the DC-AS and DCSF.</w:t>
      </w:r>
    </w:p>
    <w:p w14:paraId="7F800BE1" w14:textId="77777777" w:rsidR="00D22B26" w:rsidRPr="00571F05" w:rsidRDefault="00D22B26" w:rsidP="00D22B26">
      <w:pPr>
        <w:rPr>
          <w:rStyle w:val="EditorsNoteCharChar"/>
        </w:rPr>
      </w:pPr>
      <w:r w:rsidRPr="00571F05">
        <w:rPr>
          <w:rStyle w:val="EditorsNoteCharChar"/>
        </w:rPr>
        <w:t>Editor's Note: Protection of communication between MF and DC AS/BAR if the DC AS/BAR is deployed outside of operator’s domain is FFS.</w:t>
      </w:r>
    </w:p>
    <w:p w14:paraId="6E54BA2A" w14:textId="403EF3A2"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 xml:space="preserve">s Note: Protection of communication between DC AS and BAR if one of them is deployed outside of operator’s domain and another is deployed inside of operator’s domain is FFS. </w:t>
      </w:r>
    </w:p>
    <w:p w14:paraId="4376BEBD" w14:textId="77777777" w:rsidR="00D22B26" w:rsidRPr="00571F05" w:rsidRDefault="00D22B26" w:rsidP="00D22B26">
      <w:pPr>
        <w:rPr>
          <w:rStyle w:val="EditorsNoteCharChar"/>
        </w:rPr>
      </w:pPr>
      <w:r w:rsidRPr="00571F05">
        <w:rPr>
          <w:rStyle w:val="EditorsNoteCharChar"/>
        </w:rPr>
        <w:t xml:space="preserve">Editor's Note: It is in the remit of SA2 to decide the different combination of cases for the deployment of the DC-AS and BAR with respect to inside/outside the 3GPP operator domain. </w:t>
      </w:r>
    </w:p>
    <w:p w14:paraId="3D803EA3" w14:textId="77777777" w:rsidR="00D22B26" w:rsidRDefault="00D22B26" w:rsidP="00571F05">
      <w:pPr>
        <w:pStyle w:val="NO"/>
      </w:pPr>
      <w:r>
        <w:t>NOTE: if both DC AS and BAR are deployed outside of operator’s domain, the security mechanism is out of scope.</w:t>
      </w:r>
    </w:p>
    <w:p w14:paraId="3AD3B5A9" w14:textId="77777777" w:rsidR="00D22B26" w:rsidRPr="00571F05" w:rsidRDefault="00D22B26" w:rsidP="00D22B26">
      <w:pPr>
        <w:rPr>
          <w:rStyle w:val="EditorsNoteCharChar"/>
        </w:rPr>
      </w:pPr>
      <w:r w:rsidRPr="00571F05">
        <w:rPr>
          <w:rStyle w:val="EditorsNoteCharChar"/>
        </w:rPr>
        <w:t>Editor's Note: Whether the integrity and privacy of the avatar representation during the transmission should be protected is FFS.</w:t>
      </w:r>
    </w:p>
    <w:p w14:paraId="66ECF905" w14:textId="6D37FFCB"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s Note: Further conclusion is FFS.</w:t>
      </w:r>
    </w:p>
    <w:p w14:paraId="78F5A1D1" w14:textId="185D079C" w:rsidR="002F374A" w:rsidRDefault="002F374A" w:rsidP="002F374A">
      <w:pPr>
        <w:pStyle w:val="Heading2"/>
      </w:pPr>
      <w:bookmarkStart w:id="481" w:name="_Toc188309128"/>
      <w:r>
        <w:t>7.</w:t>
      </w:r>
      <w:r w:rsidR="00D46187">
        <w:t>3</w:t>
      </w:r>
      <w:r>
        <w:tab/>
      </w:r>
      <w:r>
        <w:tab/>
      </w:r>
      <w:r>
        <w:rPr>
          <w:lang w:eastAsia="zh-CN"/>
        </w:rPr>
        <w:t>Conclusions</w:t>
      </w:r>
      <w:r>
        <w:t xml:space="preserve"> for Key Issue #3: Security and privacy aspects of IMS DC capability exposure</w:t>
      </w:r>
      <w:bookmarkEnd w:id="481"/>
    </w:p>
    <w:p w14:paraId="024DC936" w14:textId="77777777" w:rsidR="002F374A" w:rsidRDefault="002F374A" w:rsidP="002F374A">
      <w:r>
        <w:t xml:space="preserve">It is concluded to reuse authentication and authorization procedure specified in clause 12 of TS 33.501 [11]. </w:t>
      </w:r>
    </w:p>
    <w:p w14:paraId="0632EF71" w14:textId="7D2CE0E0" w:rsidR="00D22B26" w:rsidRPr="00D46187" w:rsidRDefault="002F374A" w:rsidP="002F374A">
      <w:pPr>
        <w:rPr>
          <w:rStyle w:val="EditorsNoteCharChar"/>
        </w:rPr>
      </w:pPr>
      <w:r w:rsidRPr="00D46187">
        <w:rPr>
          <w:rStyle w:val="EditorsNoteCharChar"/>
        </w:rPr>
        <w:t>Editor's Note: Whether more granular authorization is required is FFS.</w:t>
      </w:r>
    </w:p>
    <w:p w14:paraId="2696DC62" w14:textId="77777777" w:rsidR="009A1542" w:rsidRDefault="003841D2">
      <w:r>
        <w:rPr>
          <w:i/>
        </w:rPr>
        <w:br w:type="page"/>
      </w:r>
    </w:p>
    <w:p w14:paraId="2696DC63" w14:textId="77777777" w:rsidR="009A1542" w:rsidRDefault="003841D2">
      <w:pPr>
        <w:pStyle w:val="Heading8"/>
      </w:pPr>
      <w:bookmarkStart w:id="482" w:name="_Toc158794193"/>
      <w:bookmarkStart w:id="483" w:name="_Toc188309129"/>
      <w:r>
        <w:t>Annex A (informative):</w:t>
      </w:r>
      <w:r>
        <w:br/>
        <w:t>Change history</w:t>
      </w:r>
      <w:bookmarkEnd w:id="482"/>
      <w:bookmarkEnd w:id="483"/>
    </w:p>
    <w:p w14:paraId="2696DC64" w14:textId="77777777" w:rsidR="009A1542" w:rsidRDefault="009A1542">
      <w:pPr>
        <w:pStyle w:val="TH"/>
      </w:pPr>
      <w:bookmarkStart w:id="484" w:name="historyclause"/>
      <w:bookmarkEnd w:id="4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r>
              <w:rPr>
                <w:b/>
                <w:sz w:val="16"/>
              </w:rPr>
              <w:t>TDoc</w:t>
            </w:r>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r>
              <w:rPr>
                <w:rFonts w:eastAsia="SimSun" w:hint="eastAsia"/>
                <w:sz w:val="16"/>
                <w:szCs w:val="16"/>
                <w:lang w:val="en-US" w:eastAsia="zh-CN"/>
              </w:rPr>
              <w:t>pCRs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r w:rsidR="00CD046E" w14:paraId="2105B86A" w14:textId="77777777" w:rsidTr="000F1FD1">
        <w:tc>
          <w:tcPr>
            <w:tcW w:w="945" w:type="dxa"/>
            <w:shd w:val="solid" w:color="FFFFFF" w:fill="auto"/>
          </w:tcPr>
          <w:p w14:paraId="06F1AFBD" w14:textId="7D8EB5D0" w:rsidR="00CD046E" w:rsidRDefault="00CD046E" w:rsidP="00CD046E">
            <w:pPr>
              <w:pStyle w:val="TAC"/>
              <w:rPr>
                <w:rFonts w:eastAsia="SimSun"/>
                <w:sz w:val="16"/>
                <w:szCs w:val="16"/>
                <w:lang w:val="en-US" w:eastAsia="zh-CN"/>
              </w:rPr>
            </w:pPr>
            <w:r>
              <w:rPr>
                <w:rFonts w:eastAsia="SimSun"/>
                <w:sz w:val="16"/>
                <w:szCs w:val="16"/>
                <w:lang w:val="en-US" w:eastAsia="zh-CN"/>
              </w:rPr>
              <w:t>2025-01-23</w:t>
            </w:r>
          </w:p>
        </w:tc>
        <w:tc>
          <w:tcPr>
            <w:tcW w:w="850" w:type="dxa"/>
            <w:shd w:val="solid" w:color="FFFFFF" w:fill="auto"/>
          </w:tcPr>
          <w:p w14:paraId="00EFAC3F" w14:textId="5BD5AC84" w:rsidR="00CD046E" w:rsidRDefault="00CD046E" w:rsidP="00CD046E">
            <w:pPr>
              <w:pStyle w:val="TAC"/>
              <w:rPr>
                <w:rFonts w:eastAsia="SimSun"/>
                <w:sz w:val="16"/>
                <w:szCs w:val="16"/>
                <w:lang w:val="en-US" w:eastAsia="zh-CN"/>
              </w:rPr>
            </w:pPr>
            <w:r>
              <w:rPr>
                <w:rFonts w:eastAsia="SimSun"/>
                <w:sz w:val="16"/>
                <w:szCs w:val="16"/>
                <w:lang w:val="en-US" w:eastAsia="zh-CN"/>
              </w:rPr>
              <w:t>SA3#119Adhoc-e</w:t>
            </w:r>
          </w:p>
        </w:tc>
        <w:tc>
          <w:tcPr>
            <w:tcW w:w="899" w:type="dxa"/>
            <w:shd w:val="solid" w:color="FFFFFF" w:fill="auto"/>
          </w:tcPr>
          <w:p w14:paraId="05AFA46A" w14:textId="41758016" w:rsidR="00CD046E" w:rsidRPr="00814CCA" w:rsidRDefault="00CD046E" w:rsidP="00CD046E">
            <w:pPr>
              <w:pStyle w:val="TAC"/>
              <w:rPr>
                <w:rFonts w:eastAsia="SimSun"/>
                <w:sz w:val="16"/>
                <w:szCs w:val="16"/>
                <w:lang w:val="en-US" w:eastAsia="zh-CN"/>
              </w:rPr>
            </w:pPr>
            <w:r>
              <w:rPr>
                <w:rFonts w:eastAsia="SimSun"/>
                <w:sz w:val="16"/>
                <w:szCs w:val="16"/>
                <w:lang w:val="en-US" w:eastAsia="zh-CN"/>
              </w:rPr>
              <w:t>S3-250205</w:t>
            </w:r>
          </w:p>
        </w:tc>
        <w:tc>
          <w:tcPr>
            <w:tcW w:w="425" w:type="dxa"/>
            <w:shd w:val="solid" w:color="FFFFFF" w:fill="auto"/>
          </w:tcPr>
          <w:p w14:paraId="3E431A7A" w14:textId="77777777" w:rsidR="00CD046E" w:rsidRDefault="00CD046E" w:rsidP="00CD046E">
            <w:pPr>
              <w:pStyle w:val="TAL"/>
              <w:rPr>
                <w:sz w:val="16"/>
                <w:szCs w:val="16"/>
              </w:rPr>
            </w:pPr>
          </w:p>
        </w:tc>
        <w:tc>
          <w:tcPr>
            <w:tcW w:w="425" w:type="dxa"/>
            <w:shd w:val="solid" w:color="FFFFFF" w:fill="auto"/>
          </w:tcPr>
          <w:p w14:paraId="2F5B807D" w14:textId="77777777" w:rsidR="00CD046E" w:rsidRDefault="00CD046E" w:rsidP="00CD046E">
            <w:pPr>
              <w:pStyle w:val="TAR"/>
              <w:rPr>
                <w:sz w:val="16"/>
                <w:szCs w:val="16"/>
              </w:rPr>
            </w:pPr>
          </w:p>
        </w:tc>
        <w:tc>
          <w:tcPr>
            <w:tcW w:w="425" w:type="dxa"/>
            <w:shd w:val="solid" w:color="FFFFFF" w:fill="auto"/>
          </w:tcPr>
          <w:p w14:paraId="645CFE8B" w14:textId="77777777" w:rsidR="00CD046E" w:rsidRDefault="00CD046E" w:rsidP="00CD046E">
            <w:pPr>
              <w:pStyle w:val="TAC"/>
              <w:rPr>
                <w:sz w:val="16"/>
                <w:szCs w:val="16"/>
              </w:rPr>
            </w:pPr>
          </w:p>
        </w:tc>
        <w:tc>
          <w:tcPr>
            <w:tcW w:w="4962" w:type="dxa"/>
            <w:shd w:val="solid" w:color="FFFFFF" w:fill="auto"/>
          </w:tcPr>
          <w:p w14:paraId="5E9E111B" w14:textId="027B6F2C" w:rsidR="00CD046E" w:rsidRDefault="00CD046E" w:rsidP="00CD046E">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w:t>
            </w:r>
            <w:r w:rsidR="006E40F5">
              <w:rPr>
                <w:rFonts w:eastAsia="SimSun"/>
                <w:sz w:val="16"/>
                <w:szCs w:val="16"/>
                <w:lang w:val="en-US" w:eastAsia="zh-CN"/>
              </w:rPr>
              <w:t>0207,</w:t>
            </w:r>
            <w:r w:rsidR="00CF69E7">
              <w:rPr>
                <w:rFonts w:eastAsia="SimSun"/>
                <w:sz w:val="16"/>
                <w:szCs w:val="16"/>
                <w:lang w:val="en-US" w:eastAsia="zh-CN"/>
              </w:rPr>
              <w:t xml:space="preserve"> S3-250184</w:t>
            </w:r>
            <w:r w:rsidR="00FC23B6">
              <w:rPr>
                <w:rFonts w:eastAsia="SimSun"/>
                <w:sz w:val="16"/>
                <w:szCs w:val="16"/>
                <w:lang w:val="en-US" w:eastAsia="zh-CN"/>
              </w:rPr>
              <w:t xml:space="preserve">, </w:t>
            </w:r>
            <w:r w:rsidR="00FC23B6" w:rsidRPr="00FC23B6">
              <w:rPr>
                <w:rFonts w:eastAsia="SimSun"/>
                <w:sz w:val="16"/>
                <w:szCs w:val="16"/>
                <w:lang w:val="en-US" w:eastAsia="zh-CN"/>
              </w:rPr>
              <w:t>S3-250185</w:t>
            </w:r>
            <w:r w:rsidR="008B57A1">
              <w:rPr>
                <w:rFonts w:eastAsia="SimSun"/>
                <w:sz w:val="16"/>
                <w:szCs w:val="16"/>
                <w:lang w:val="en-US" w:eastAsia="zh-CN"/>
              </w:rPr>
              <w:t xml:space="preserve">, </w:t>
            </w:r>
            <w:r w:rsidR="008B57A1" w:rsidRPr="008B57A1">
              <w:rPr>
                <w:rFonts w:eastAsia="SimSun"/>
                <w:sz w:val="16"/>
                <w:szCs w:val="16"/>
                <w:lang w:val="en-US" w:eastAsia="zh-CN"/>
              </w:rPr>
              <w:t>S3-250192</w:t>
            </w:r>
            <w:r w:rsidR="00C4699F">
              <w:rPr>
                <w:rFonts w:eastAsia="SimSun"/>
                <w:sz w:val="16"/>
                <w:szCs w:val="16"/>
                <w:lang w:val="en-US" w:eastAsia="zh-CN"/>
              </w:rPr>
              <w:t xml:space="preserve">, </w:t>
            </w:r>
            <w:r w:rsidR="00F82704">
              <w:rPr>
                <w:rFonts w:eastAsia="SimSun"/>
                <w:sz w:val="16"/>
                <w:szCs w:val="16"/>
                <w:lang w:val="en-US" w:eastAsia="zh-CN"/>
              </w:rPr>
              <w:t>S3-250210</w:t>
            </w:r>
            <w:r w:rsidR="00C76E8D">
              <w:rPr>
                <w:rFonts w:eastAsia="SimSun"/>
                <w:sz w:val="16"/>
                <w:szCs w:val="16"/>
                <w:lang w:val="en-US" w:eastAsia="zh-CN"/>
              </w:rPr>
              <w:t>.</w:t>
            </w:r>
            <w:r w:rsidR="006E40F5">
              <w:rPr>
                <w:rFonts w:eastAsia="SimSun"/>
                <w:sz w:val="16"/>
                <w:szCs w:val="16"/>
                <w:lang w:val="en-US" w:eastAsia="zh-CN"/>
              </w:rPr>
              <w:t xml:space="preserve"> </w:t>
            </w:r>
          </w:p>
        </w:tc>
        <w:tc>
          <w:tcPr>
            <w:tcW w:w="708" w:type="dxa"/>
            <w:shd w:val="solid" w:color="FFFFFF" w:fill="auto"/>
          </w:tcPr>
          <w:p w14:paraId="71032740" w14:textId="6F684E3C" w:rsidR="00CD046E" w:rsidRDefault="00385F6C" w:rsidP="00CD046E">
            <w:pPr>
              <w:pStyle w:val="TAC"/>
              <w:rPr>
                <w:rFonts w:eastAsia="SimSun"/>
                <w:sz w:val="16"/>
                <w:szCs w:val="16"/>
                <w:lang w:val="en-US" w:eastAsia="zh-CN"/>
              </w:rPr>
            </w:pPr>
            <w:r>
              <w:rPr>
                <w:rFonts w:eastAsia="SimSun"/>
                <w:sz w:val="16"/>
                <w:szCs w:val="16"/>
                <w:lang w:val="en-US" w:eastAsia="zh-CN"/>
              </w:rPr>
              <w:t>1</w:t>
            </w:r>
            <w:r w:rsidR="00CD046E">
              <w:rPr>
                <w:rFonts w:eastAsia="SimSun"/>
                <w:sz w:val="16"/>
                <w:szCs w:val="16"/>
                <w:lang w:val="en-US" w:eastAsia="zh-CN"/>
              </w:rPr>
              <w:t>.</w:t>
            </w:r>
            <w:r>
              <w:rPr>
                <w:rFonts w:eastAsia="SimSun"/>
                <w:sz w:val="16"/>
                <w:szCs w:val="16"/>
                <w:lang w:val="en-US" w:eastAsia="zh-CN"/>
              </w:rPr>
              <w:t>1</w:t>
            </w:r>
            <w:r w:rsidR="00CD046E">
              <w:rPr>
                <w:rFonts w:eastAsia="SimSun"/>
                <w:sz w:val="16"/>
                <w:szCs w:val="16"/>
                <w:lang w:val="en-US" w:eastAsia="zh-CN"/>
              </w:rPr>
              <w:t>.0</w:t>
            </w:r>
          </w:p>
        </w:tc>
      </w:tr>
    </w:tbl>
    <w:p w14:paraId="2696DC82" w14:textId="77777777" w:rsidR="009A1542" w:rsidRDefault="009A1542"/>
    <w:sectPr w:rsidR="009A1542">
      <w:headerReference w:type="default" r:id="rId62"/>
      <w:footerReference w:type="default" r:id="rId63"/>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CF4D65" w14:textId="77777777" w:rsidR="00A707E2" w:rsidRDefault="00A707E2">
      <w:pPr>
        <w:spacing w:after="0"/>
      </w:pPr>
      <w:r>
        <w:separator/>
      </w:r>
    </w:p>
  </w:endnote>
  <w:endnote w:type="continuationSeparator" w:id="0">
    <w:p w14:paraId="10481700" w14:textId="77777777" w:rsidR="00A707E2" w:rsidRDefault="00A707E2">
      <w:pPr>
        <w:spacing w:after="0"/>
      </w:pPr>
      <w:r>
        <w:continuationSeparator/>
      </w:r>
    </w:p>
  </w:endnote>
  <w:endnote w:type="continuationNotice" w:id="1">
    <w:p w14:paraId="40BA960C" w14:textId="77777777" w:rsidR="00A707E2" w:rsidRDefault="00A707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B836E" w14:textId="77777777" w:rsidR="00A707E2" w:rsidRDefault="00A707E2">
      <w:pPr>
        <w:spacing w:after="0"/>
      </w:pPr>
      <w:r>
        <w:separator/>
      </w:r>
    </w:p>
  </w:footnote>
  <w:footnote w:type="continuationSeparator" w:id="0">
    <w:p w14:paraId="53658149" w14:textId="77777777" w:rsidR="00A707E2" w:rsidRDefault="00A707E2">
      <w:pPr>
        <w:spacing w:after="0"/>
      </w:pPr>
      <w:r>
        <w:continuationSeparator/>
      </w:r>
    </w:p>
  </w:footnote>
  <w:footnote w:type="continuationNotice" w:id="1">
    <w:p w14:paraId="65B4999F" w14:textId="77777777" w:rsidR="00A707E2" w:rsidRDefault="00A707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69DFFC18"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2F1B">
      <w:rPr>
        <w:rFonts w:ascii="Arial" w:hAnsi="Arial" w:cs="Arial"/>
        <w:b/>
        <w:noProof/>
        <w:sz w:val="18"/>
        <w:szCs w:val="18"/>
      </w:rPr>
      <w:t>3GPP TR 33.790 V1.1.0 (2025-01)</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63779F8A"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2F1B">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3"/>
  </w:num>
  <w:num w:numId="13" w16cid:durableId="1147165211">
    <w:abstractNumId w:val="12"/>
  </w:num>
  <w:num w:numId="14" w16cid:durableId="200555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210D8"/>
    <w:rsid w:val="00021B43"/>
    <w:rsid w:val="00022674"/>
    <w:rsid w:val="00023453"/>
    <w:rsid w:val="000247A4"/>
    <w:rsid w:val="000271B6"/>
    <w:rsid w:val="00030658"/>
    <w:rsid w:val="00030735"/>
    <w:rsid w:val="00033397"/>
    <w:rsid w:val="00033FC8"/>
    <w:rsid w:val="00034F46"/>
    <w:rsid w:val="0003563D"/>
    <w:rsid w:val="000362FB"/>
    <w:rsid w:val="00040095"/>
    <w:rsid w:val="00040683"/>
    <w:rsid w:val="0004232C"/>
    <w:rsid w:val="0004677D"/>
    <w:rsid w:val="00050A74"/>
    <w:rsid w:val="00051834"/>
    <w:rsid w:val="00052F1B"/>
    <w:rsid w:val="00054A22"/>
    <w:rsid w:val="00056513"/>
    <w:rsid w:val="000578E7"/>
    <w:rsid w:val="0006000B"/>
    <w:rsid w:val="00062023"/>
    <w:rsid w:val="00065306"/>
    <w:rsid w:val="000655A6"/>
    <w:rsid w:val="00065ACC"/>
    <w:rsid w:val="000663D3"/>
    <w:rsid w:val="00066C66"/>
    <w:rsid w:val="0006755B"/>
    <w:rsid w:val="000678DC"/>
    <w:rsid w:val="00070DF2"/>
    <w:rsid w:val="000714A3"/>
    <w:rsid w:val="00073C96"/>
    <w:rsid w:val="00075C13"/>
    <w:rsid w:val="00077090"/>
    <w:rsid w:val="00080405"/>
    <w:rsid w:val="00080512"/>
    <w:rsid w:val="000814EE"/>
    <w:rsid w:val="0008326B"/>
    <w:rsid w:val="0008457E"/>
    <w:rsid w:val="00084F11"/>
    <w:rsid w:val="00087A01"/>
    <w:rsid w:val="0009004D"/>
    <w:rsid w:val="00093EB9"/>
    <w:rsid w:val="00094689"/>
    <w:rsid w:val="000A070C"/>
    <w:rsid w:val="000A135F"/>
    <w:rsid w:val="000A5831"/>
    <w:rsid w:val="000B0C20"/>
    <w:rsid w:val="000B0F4C"/>
    <w:rsid w:val="000B1231"/>
    <w:rsid w:val="000B15DE"/>
    <w:rsid w:val="000C21F4"/>
    <w:rsid w:val="000C3D48"/>
    <w:rsid w:val="000C40DB"/>
    <w:rsid w:val="000C427C"/>
    <w:rsid w:val="000C47C3"/>
    <w:rsid w:val="000D0276"/>
    <w:rsid w:val="000D0572"/>
    <w:rsid w:val="000D0F34"/>
    <w:rsid w:val="000D312F"/>
    <w:rsid w:val="000D58AB"/>
    <w:rsid w:val="000D6E96"/>
    <w:rsid w:val="000E1EB0"/>
    <w:rsid w:val="000E2A29"/>
    <w:rsid w:val="000E48B9"/>
    <w:rsid w:val="000E621B"/>
    <w:rsid w:val="000E7194"/>
    <w:rsid w:val="000F093C"/>
    <w:rsid w:val="000F170C"/>
    <w:rsid w:val="000F1FD1"/>
    <w:rsid w:val="000F24CF"/>
    <w:rsid w:val="0010040D"/>
    <w:rsid w:val="0010735C"/>
    <w:rsid w:val="001106BA"/>
    <w:rsid w:val="0011076B"/>
    <w:rsid w:val="00114155"/>
    <w:rsid w:val="0012011B"/>
    <w:rsid w:val="0012048A"/>
    <w:rsid w:val="00125C31"/>
    <w:rsid w:val="001264B6"/>
    <w:rsid w:val="00126F3F"/>
    <w:rsid w:val="00133525"/>
    <w:rsid w:val="00133FC5"/>
    <w:rsid w:val="00134038"/>
    <w:rsid w:val="00134E28"/>
    <w:rsid w:val="00135348"/>
    <w:rsid w:val="00135E22"/>
    <w:rsid w:val="001377EC"/>
    <w:rsid w:val="00140A7F"/>
    <w:rsid w:val="00140E40"/>
    <w:rsid w:val="00141573"/>
    <w:rsid w:val="00144461"/>
    <w:rsid w:val="00144BD6"/>
    <w:rsid w:val="00150623"/>
    <w:rsid w:val="0015067C"/>
    <w:rsid w:val="00154DF9"/>
    <w:rsid w:val="00155383"/>
    <w:rsid w:val="001554CE"/>
    <w:rsid w:val="00155D3E"/>
    <w:rsid w:val="00157ABA"/>
    <w:rsid w:val="00160D11"/>
    <w:rsid w:val="00162DE5"/>
    <w:rsid w:val="00165208"/>
    <w:rsid w:val="001652D4"/>
    <w:rsid w:val="00165450"/>
    <w:rsid w:val="00166052"/>
    <w:rsid w:val="001704B8"/>
    <w:rsid w:val="0017552D"/>
    <w:rsid w:val="00180444"/>
    <w:rsid w:val="00181F47"/>
    <w:rsid w:val="00182388"/>
    <w:rsid w:val="001824FC"/>
    <w:rsid w:val="00182767"/>
    <w:rsid w:val="00183661"/>
    <w:rsid w:val="00185674"/>
    <w:rsid w:val="001856FF"/>
    <w:rsid w:val="00186FE8"/>
    <w:rsid w:val="00187343"/>
    <w:rsid w:val="00187A35"/>
    <w:rsid w:val="00187AFA"/>
    <w:rsid w:val="00192956"/>
    <w:rsid w:val="00194CDC"/>
    <w:rsid w:val="0019597F"/>
    <w:rsid w:val="00195E0C"/>
    <w:rsid w:val="00197459"/>
    <w:rsid w:val="001A443C"/>
    <w:rsid w:val="001A4C42"/>
    <w:rsid w:val="001A6351"/>
    <w:rsid w:val="001A7420"/>
    <w:rsid w:val="001B0043"/>
    <w:rsid w:val="001B16E3"/>
    <w:rsid w:val="001B3A13"/>
    <w:rsid w:val="001B3C50"/>
    <w:rsid w:val="001B41B3"/>
    <w:rsid w:val="001B5640"/>
    <w:rsid w:val="001B6637"/>
    <w:rsid w:val="001B797E"/>
    <w:rsid w:val="001B7EFA"/>
    <w:rsid w:val="001C0D0D"/>
    <w:rsid w:val="001C21C3"/>
    <w:rsid w:val="001C308F"/>
    <w:rsid w:val="001C71E9"/>
    <w:rsid w:val="001D02C2"/>
    <w:rsid w:val="001D048A"/>
    <w:rsid w:val="001D1E88"/>
    <w:rsid w:val="001D6D69"/>
    <w:rsid w:val="001D6F14"/>
    <w:rsid w:val="001D7235"/>
    <w:rsid w:val="001E1411"/>
    <w:rsid w:val="001E3070"/>
    <w:rsid w:val="001E31D3"/>
    <w:rsid w:val="001E46F9"/>
    <w:rsid w:val="001E627D"/>
    <w:rsid w:val="001E758F"/>
    <w:rsid w:val="001E78BE"/>
    <w:rsid w:val="001F0C1D"/>
    <w:rsid w:val="001F1132"/>
    <w:rsid w:val="001F125D"/>
    <w:rsid w:val="001F168B"/>
    <w:rsid w:val="001F21D0"/>
    <w:rsid w:val="001F5B22"/>
    <w:rsid w:val="001F5BED"/>
    <w:rsid w:val="001F6037"/>
    <w:rsid w:val="001F691C"/>
    <w:rsid w:val="0020022A"/>
    <w:rsid w:val="002020A6"/>
    <w:rsid w:val="00202780"/>
    <w:rsid w:val="002046DF"/>
    <w:rsid w:val="00204BFE"/>
    <w:rsid w:val="002054D6"/>
    <w:rsid w:val="00207B4C"/>
    <w:rsid w:val="00210F6E"/>
    <w:rsid w:val="00211F41"/>
    <w:rsid w:val="002133AD"/>
    <w:rsid w:val="00216D5C"/>
    <w:rsid w:val="002208F4"/>
    <w:rsid w:val="0023169B"/>
    <w:rsid w:val="002347A2"/>
    <w:rsid w:val="00241646"/>
    <w:rsid w:val="00246629"/>
    <w:rsid w:val="00247083"/>
    <w:rsid w:val="00251FEF"/>
    <w:rsid w:val="002526EB"/>
    <w:rsid w:val="00252946"/>
    <w:rsid w:val="00256626"/>
    <w:rsid w:val="00260B02"/>
    <w:rsid w:val="002635FE"/>
    <w:rsid w:val="00263D4C"/>
    <w:rsid w:val="002668BD"/>
    <w:rsid w:val="00266AD3"/>
    <w:rsid w:val="0026720F"/>
    <w:rsid w:val="002675F0"/>
    <w:rsid w:val="0026782B"/>
    <w:rsid w:val="00267A43"/>
    <w:rsid w:val="00270131"/>
    <w:rsid w:val="00270E9F"/>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EFC"/>
    <w:rsid w:val="002A4888"/>
    <w:rsid w:val="002A4B16"/>
    <w:rsid w:val="002A5FDB"/>
    <w:rsid w:val="002A7DCD"/>
    <w:rsid w:val="002B1A9F"/>
    <w:rsid w:val="002B2495"/>
    <w:rsid w:val="002B5165"/>
    <w:rsid w:val="002B55EE"/>
    <w:rsid w:val="002B6339"/>
    <w:rsid w:val="002B75B4"/>
    <w:rsid w:val="002C449B"/>
    <w:rsid w:val="002C5670"/>
    <w:rsid w:val="002C597B"/>
    <w:rsid w:val="002C5ED7"/>
    <w:rsid w:val="002C6480"/>
    <w:rsid w:val="002C64DD"/>
    <w:rsid w:val="002D1080"/>
    <w:rsid w:val="002D479D"/>
    <w:rsid w:val="002D4D17"/>
    <w:rsid w:val="002D5FEC"/>
    <w:rsid w:val="002D7F53"/>
    <w:rsid w:val="002E00EE"/>
    <w:rsid w:val="002E117B"/>
    <w:rsid w:val="002E1ABD"/>
    <w:rsid w:val="002E453F"/>
    <w:rsid w:val="002E5AF8"/>
    <w:rsid w:val="002E5CDA"/>
    <w:rsid w:val="002E5EC1"/>
    <w:rsid w:val="002E6C18"/>
    <w:rsid w:val="002F04B3"/>
    <w:rsid w:val="002F09FE"/>
    <w:rsid w:val="002F0A0C"/>
    <w:rsid w:val="002F10FC"/>
    <w:rsid w:val="002F147F"/>
    <w:rsid w:val="002F2A08"/>
    <w:rsid w:val="002F374A"/>
    <w:rsid w:val="002F399E"/>
    <w:rsid w:val="002F39C2"/>
    <w:rsid w:val="002F4BEC"/>
    <w:rsid w:val="00300ABD"/>
    <w:rsid w:val="00301CB9"/>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65B8"/>
    <w:rsid w:val="00381C0C"/>
    <w:rsid w:val="00382D34"/>
    <w:rsid w:val="003841D2"/>
    <w:rsid w:val="003849E6"/>
    <w:rsid w:val="00385F6C"/>
    <w:rsid w:val="0039193C"/>
    <w:rsid w:val="003924C4"/>
    <w:rsid w:val="003926C7"/>
    <w:rsid w:val="00392CF5"/>
    <w:rsid w:val="00394656"/>
    <w:rsid w:val="00394E62"/>
    <w:rsid w:val="00395110"/>
    <w:rsid w:val="003A1CB0"/>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AE6"/>
    <w:rsid w:val="003D2F37"/>
    <w:rsid w:val="003D4735"/>
    <w:rsid w:val="003E0207"/>
    <w:rsid w:val="003E0F47"/>
    <w:rsid w:val="003E6A24"/>
    <w:rsid w:val="003E6B14"/>
    <w:rsid w:val="003E6D8E"/>
    <w:rsid w:val="003E7279"/>
    <w:rsid w:val="003F20D1"/>
    <w:rsid w:val="003F243C"/>
    <w:rsid w:val="003F30D3"/>
    <w:rsid w:val="003F3D8D"/>
    <w:rsid w:val="003F5E0F"/>
    <w:rsid w:val="003F7E7C"/>
    <w:rsid w:val="004037C8"/>
    <w:rsid w:val="00405D8C"/>
    <w:rsid w:val="00410122"/>
    <w:rsid w:val="00411C11"/>
    <w:rsid w:val="00414125"/>
    <w:rsid w:val="004214A6"/>
    <w:rsid w:val="00421C87"/>
    <w:rsid w:val="00423334"/>
    <w:rsid w:val="00426107"/>
    <w:rsid w:val="00426C3A"/>
    <w:rsid w:val="00430459"/>
    <w:rsid w:val="00430A0D"/>
    <w:rsid w:val="00430CCA"/>
    <w:rsid w:val="0043386A"/>
    <w:rsid w:val="004345EC"/>
    <w:rsid w:val="00437FDC"/>
    <w:rsid w:val="0044075A"/>
    <w:rsid w:val="00441718"/>
    <w:rsid w:val="004437AA"/>
    <w:rsid w:val="00446C54"/>
    <w:rsid w:val="00447016"/>
    <w:rsid w:val="00451780"/>
    <w:rsid w:val="004545D9"/>
    <w:rsid w:val="00454FE2"/>
    <w:rsid w:val="00455D79"/>
    <w:rsid w:val="0045765B"/>
    <w:rsid w:val="00462311"/>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6FE"/>
    <w:rsid w:val="004A3D73"/>
    <w:rsid w:val="004A4EB1"/>
    <w:rsid w:val="004A650E"/>
    <w:rsid w:val="004A775A"/>
    <w:rsid w:val="004B2A1F"/>
    <w:rsid w:val="004B2CD8"/>
    <w:rsid w:val="004B3ED7"/>
    <w:rsid w:val="004B5E00"/>
    <w:rsid w:val="004B6E87"/>
    <w:rsid w:val="004C2B88"/>
    <w:rsid w:val="004C3076"/>
    <w:rsid w:val="004C30AC"/>
    <w:rsid w:val="004C3BD0"/>
    <w:rsid w:val="004C49F0"/>
    <w:rsid w:val="004C56DD"/>
    <w:rsid w:val="004C6FB7"/>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79B9"/>
    <w:rsid w:val="00517B21"/>
    <w:rsid w:val="00521A01"/>
    <w:rsid w:val="00524332"/>
    <w:rsid w:val="0052650E"/>
    <w:rsid w:val="00527916"/>
    <w:rsid w:val="00530496"/>
    <w:rsid w:val="00531055"/>
    <w:rsid w:val="005313F7"/>
    <w:rsid w:val="005327D9"/>
    <w:rsid w:val="0053388B"/>
    <w:rsid w:val="005345D6"/>
    <w:rsid w:val="005349A4"/>
    <w:rsid w:val="00535773"/>
    <w:rsid w:val="00536079"/>
    <w:rsid w:val="005366E7"/>
    <w:rsid w:val="00541012"/>
    <w:rsid w:val="005413B9"/>
    <w:rsid w:val="00541752"/>
    <w:rsid w:val="00541BEA"/>
    <w:rsid w:val="00542E94"/>
    <w:rsid w:val="0054328B"/>
    <w:rsid w:val="00543E6C"/>
    <w:rsid w:val="00544266"/>
    <w:rsid w:val="00545460"/>
    <w:rsid w:val="00545829"/>
    <w:rsid w:val="00550571"/>
    <w:rsid w:val="00552DA5"/>
    <w:rsid w:val="00553676"/>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738C"/>
    <w:rsid w:val="00597B11"/>
    <w:rsid w:val="005A007A"/>
    <w:rsid w:val="005A53E1"/>
    <w:rsid w:val="005A57F1"/>
    <w:rsid w:val="005A6D98"/>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186C"/>
    <w:rsid w:val="00611B54"/>
    <w:rsid w:val="0061320D"/>
    <w:rsid w:val="00614FDF"/>
    <w:rsid w:val="006160EE"/>
    <w:rsid w:val="00621294"/>
    <w:rsid w:val="00621742"/>
    <w:rsid w:val="00621F0A"/>
    <w:rsid w:val="00623543"/>
    <w:rsid w:val="006247BC"/>
    <w:rsid w:val="00626B5E"/>
    <w:rsid w:val="006277C2"/>
    <w:rsid w:val="00627F0A"/>
    <w:rsid w:val="0063298A"/>
    <w:rsid w:val="00635254"/>
    <w:rsid w:val="0063543D"/>
    <w:rsid w:val="006356A3"/>
    <w:rsid w:val="00635E64"/>
    <w:rsid w:val="00637F69"/>
    <w:rsid w:val="00640145"/>
    <w:rsid w:val="00640998"/>
    <w:rsid w:val="006449D6"/>
    <w:rsid w:val="00646C2A"/>
    <w:rsid w:val="00647114"/>
    <w:rsid w:val="0064716B"/>
    <w:rsid w:val="0065262E"/>
    <w:rsid w:val="006556CE"/>
    <w:rsid w:val="00655EF5"/>
    <w:rsid w:val="006623AE"/>
    <w:rsid w:val="0066330F"/>
    <w:rsid w:val="006659DC"/>
    <w:rsid w:val="00667C83"/>
    <w:rsid w:val="00672BED"/>
    <w:rsid w:val="00672CDA"/>
    <w:rsid w:val="00675CA8"/>
    <w:rsid w:val="006801CF"/>
    <w:rsid w:val="00681BDF"/>
    <w:rsid w:val="006853C1"/>
    <w:rsid w:val="00686D3C"/>
    <w:rsid w:val="006912E9"/>
    <w:rsid w:val="00693517"/>
    <w:rsid w:val="00693CF3"/>
    <w:rsid w:val="0069578E"/>
    <w:rsid w:val="00696A0E"/>
    <w:rsid w:val="00696E77"/>
    <w:rsid w:val="0069756D"/>
    <w:rsid w:val="006A323F"/>
    <w:rsid w:val="006A3331"/>
    <w:rsid w:val="006A4C54"/>
    <w:rsid w:val="006A5010"/>
    <w:rsid w:val="006A6C78"/>
    <w:rsid w:val="006A7E5A"/>
    <w:rsid w:val="006B180A"/>
    <w:rsid w:val="006B1BDA"/>
    <w:rsid w:val="006B30D0"/>
    <w:rsid w:val="006B373E"/>
    <w:rsid w:val="006B601F"/>
    <w:rsid w:val="006B6DFB"/>
    <w:rsid w:val="006C0D96"/>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7010C1"/>
    <w:rsid w:val="00701116"/>
    <w:rsid w:val="007019D4"/>
    <w:rsid w:val="0070320C"/>
    <w:rsid w:val="00706701"/>
    <w:rsid w:val="00707F07"/>
    <w:rsid w:val="00710214"/>
    <w:rsid w:val="0071174C"/>
    <w:rsid w:val="00713C44"/>
    <w:rsid w:val="007216BC"/>
    <w:rsid w:val="00721E69"/>
    <w:rsid w:val="00723775"/>
    <w:rsid w:val="00727534"/>
    <w:rsid w:val="00733D5E"/>
    <w:rsid w:val="00734588"/>
    <w:rsid w:val="00734A5B"/>
    <w:rsid w:val="007362B6"/>
    <w:rsid w:val="0074026F"/>
    <w:rsid w:val="00740FC1"/>
    <w:rsid w:val="007429F6"/>
    <w:rsid w:val="00744E76"/>
    <w:rsid w:val="007478B0"/>
    <w:rsid w:val="00752F96"/>
    <w:rsid w:val="0075583F"/>
    <w:rsid w:val="0075644D"/>
    <w:rsid w:val="00763505"/>
    <w:rsid w:val="00763E3C"/>
    <w:rsid w:val="007647B9"/>
    <w:rsid w:val="00765164"/>
    <w:rsid w:val="00765427"/>
    <w:rsid w:val="00765C1F"/>
    <w:rsid w:val="00765EA3"/>
    <w:rsid w:val="007662CC"/>
    <w:rsid w:val="00770B9C"/>
    <w:rsid w:val="00770E79"/>
    <w:rsid w:val="00770FB4"/>
    <w:rsid w:val="00774DA4"/>
    <w:rsid w:val="00781F0F"/>
    <w:rsid w:val="007836B9"/>
    <w:rsid w:val="0078672C"/>
    <w:rsid w:val="007913C1"/>
    <w:rsid w:val="0079372E"/>
    <w:rsid w:val="007951DC"/>
    <w:rsid w:val="007967F0"/>
    <w:rsid w:val="00796B72"/>
    <w:rsid w:val="00797D4C"/>
    <w:rsid w:val="007A070E"/>
    <w:rsid w:val="007A1847"/>
    <w:rsid w:val="007A6924"/>
    <w:rsid w:val="007A6C67"/>
    <w:rsid w:val="007A700C"/>
    <w:rsid w:val="007B3888"/>
    <w:rsid w:val="007B3E46"/>
    <w:rsid w:val="007B600E"/>
    <w:rsid w:val="007B609B"/>
    <w:rsid w:val="007B75F7"/>
    <w:rsid w:val="007B79D5"/>
    <w:rsid w:val="007C20DB"/>
    <w:rsid w:val="007C3407"/>
    <w:rsid w:val="007C3AA7"/>
    <w:rsid w:val="007C492E"/>
    <w:rsid w:val="007C4F5D"/>
    <w:rsid w:val="007C571E"/>
    <w:rsid w:val="007C647C"/>
    <w:rsid w:val="007D27BE"/>
    <w:rsid w:val="007D27F1"/>
    <w:rsid w:val="007D3020"/>
    <w:rsid w:val="007D48BB"/>
    <w:rsid w:val="007D57EE"/>
    <w:rsid w:val="007E0E3C"/>
    <w:rsid w:val="007E17C3"/>
    <w:rsid w:val="007E1AD4"/>
    <w:rsid w:val="007E6649"/>
    <w:rsid w:val="007F04B7"/>
    <w:rsid w:val="007F0F4A"/>
    <w:rsid w:val="007F196F"/>
    <w:rsid w:val="007F54E4"/>
    <w:rsid w:val="007F6F80"/>
    <w:rsid w:val="008005E7"/>
    <w:rsid w:val="00801101"/>
    <w:rsid w:val="0080267D"/>
    <w:rsid w:val="008028A4"/>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50AC6"/>
    <w:rsid w:val="00856B6C"/>
    <w:rsid w:val="00857ED4"/>
    <w:rsid w:val="008612DC"/>
    <w:rsid w:val="008612FE"/>
    <w:rsid w:val="00865832"/>
    <w:rsid w:val="00866D45"/>
    <w:rsid w:val="008671A9"/>
    <w:rsid w:val="0087238E"/>
    <w:rsid w:val="008768CA"/>
    <w:rsid w:val="008807D7"/>
    <w:rsid w:val="008817C5"/>
    <w:rsid w:val="00882222"/>
    <w:rsid w:val="008828C3"/>
    <w:rsid w:val="008833F8"/>
    <w:rsid w:val="00883D84"/>
    <w:rsid w:val="00884409"/>
    <w:rsid w:val="00884687"/>
    <w:rsid w:val="00887755"/>
    <w:rsid w:val="00887D8A"/>
    <w:rsid w:val="008914F7"/>
    <w:rsid w:val="00891CE1"/>
    <w:rsid w:val="00892A2D"/>
    <w:rsid w:val="00893B9A"/>
    <w:rsid w:val="008963B7"/>
    <w:rsid w:val="00896953"/>
    <w:rsid w:val="008A2536"/>
    <w:rsid w:val="008A6C01"/>
    <w:rsid w:val="008A7FD1"/>
    <w:rsid w:val="008B2D46"/>
    <w:rsid w:val="008B57A1"/>
    <w:rsid w:val="008C0E02"/>
    <w:rsid w:val="008C1F7F"/>
    <w:rsid w:val="008C384C"/>
    <w:rsid w:val="008C39A6"/>
    <w:rsid w:val="008C7484"/>
    <w:rsid w:val="008C7BE2"/>
    <w:rsid w:val="008D28DC"/>
    <w:rsid w:val="008E2D68"/>
    <w:rsid w:val="008E4756"/>
    <w:rsid w:val="008E5358"/>
    <w:rsid w:val="008E6756"/>
    <w:rsid w:val="008E7274"/>
    <w:rsid w:val="008E7D15"/>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B0"/>
    <w:rsid w:val="00937F2E"/>
    <w:rsid w:val="009401DF"/>
    <w:rsid w:val="00942EC2"/>
    <w:rsid w:val="00942F40"/>
    <w:rsid w:val="0094475B"/>
    <w:rsid w:val="00945B57"/>
    <w:rsid w:val="00950063"/>
    <w:rsid w:val="009515FB"/>
    <w:rsid w:val="00951C9E"/>
    <w:rsid w:val="0095302F"/>
    <w:rsid w:val="009533BF"/>
    <w:rsid w:val="00953811"/>
    <w:rsid w:val="00957DC9"/>
    <w:rsid w:val="0096202C"/>
    <w:rsid w:val="00962751"/>
    <w:rsid w:val="009627C8"/>
    <w:rsid w:val="00962DF4"/>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7EB3"/>
    <w:rsid w:val="009C14A1"/>
    <w:rsid w:val="009C1F01"/>
    <w:rsid w:val="009C20B3"/>
    <w:rsid w:val="009C39A3"/>
    <w:rsid w:val="009C4067"/>
    <w:rsid w:val="009C46CB"/>
    <w:rsid w:val="009C5735"/>
    <w:rsid w:val="009C6FF8"/>
    <w:rsid w:val="009D1C7E"/>
    <w:rsid w:val="009D39D8"/>
    <w:rsid w:val="009D5A7E"/>
    <w:rsid w:val="009D5B72"/>
    <w:rsid w:val="009E0966"/>
    <w:rsid w:val="009E12B3"/>
    <w:rsid w:val="009E2C57"/>
    <w:rsid w:val="009E359E"/>
    <w:rsid w:val="009E389F"/>
    <w:rsid w:val="009E49F7"/>
    <w:rsid w:val="009E6A2F"/>
    <w:rsid w:val="009E7029"/>
    <w:rsid w:val="009E7032"/>
    <w:rsid w:val="009F08A2"/>
    <w:rsid w:val="009F1351"/>
    <w:rsid w:val="009F1A58"/>
    <w:rsid w:val="009F23BD"/>
    <w:rsid w:val="009F2F58"/>
    <w:rsid w:val="009F37B7"/>
    <w:rsid w:val="00A000E9"/>
    <w:rsid w:val="00A00CA6"/>
    <w:rsid w:val="00A02A98"/>
    <w:rsid w:val="00A05978"/>
    <w:rsid w:val="00A066E4"/>
    <w:rsid w:val="00A10442"/>
    <w:rsid w:val="00A10F02"/>
    <w:rsid w:val="00A119E4"/>
    <w:rsid w:val="00A13285"/>
    <w:rsid w:val="00A16374"/>
    <w:rsid w:val="00A164B4"/>
    <w:rsid w:val="00A174DE"/>
    <w:rsid w:val="00A17F31"/>
    <w:rsid w:val="00A21E45"/>
    <w:rsid w:val="00A23620"/>
    <w:rsid w:val="00A23DF5"/>
    <w:rsid w:val="00A260CB"/>
    <w:rsid w:val="00A26956"/>
    <w:rsid w:val="00A27486"/>
    <w:rsid w:val="00A27920"/>
    <w:rsid w:val="00A3362B"/>
    <w:rsid w:val="00A34D09"/>
    <w:rsid w:val="00A370DB"/>
    <w:rsid w:val="00A376D1"/>
    <w:rsid w:val="00A37AED"/>
    <w:rsid w:val="00A427B8"/>
    <w:rsid w:val="00A4658F"/>
    <w:rsid w:val="00A50DA8"/>
    <w:rsid w:val="00A51EF8"/>
    <w:rsid w:val="00A53724"/>
    <w:rsid w:val="00A56066"/>
    <w:rsid w:val="00A60711"/>
    <w:rsid w:val="00A62D3F"/>
    <w:rsid w:val="00A70748"/>
    <w:rsid w:val="00A707E2"/>
    <w:rsid w:val="00A73129"/>
    <w:rsid w:val="00A739BF"/>
    <w:rsid w:val="00A747C7"/>
    <w:rsid w:val="00A754B8"/>
    <w:rsid w:val="00A75ECF"/>
    <w:rsid w:val="00A76925"/>
    <w:rsid w:val="00A800EE"/>
    <w:rsid w:val="00A82346"/>
    <w:rsid w:val="00A8336B"/>
    <w:rsid w:val="00A840D4"/>
    <w:rsid w:val="00A8495D"/>
    <w:rsid w:val="00A852B2"/>
    <w:rsid w:val="00A85755"/>
    <w:rsid w:val="00A85EDF"/>
    <w:rsid w:val="00A86F7D"/>
    <w:rsid w:val="00A92062"/>
    <w:rsid w:val="00A92BA1"/>
    <w:rsid w:val="00A94990"/>
    <w:rsid w:val="00A94A46"/>
    <w:rsid w:val="00A94F25"/>
    <w:rsid w:val="00A95A32"/>
    <w:rsid w:val="00AA144E"/>
    <w:rsid w:val="00AA1FA9"/>
    <w:rsid w:val="00AA211E"/>
    <w:rsid w:val="00AA23C4"/>
    <w:rsid w:val="00AA4355"/>
    <w:rsid w:val="00AA45FD"/>
    <w:rsid w:val="00AA769A"/>
    <w:rsid w:val="00AB2F30"/>
    <w:rsid w:val="00AB3DFC"/>
    <w:rsid w:val="00AB3FC1"/>
    <w:rsid w:val="00AB4A5D"/>
    <w:rsid w:val="00AB5A2F"/>
    <w:rsid w:val="00AB65C8"/>
    <w:rsid w:val="00AC1B0D"/>
    <w:rsid w:val="00AC4056"/>
    <w:rsid w:val="00AC6BC6"/>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5F99"/>
    <w:rsid w:val="00AF6F08"/>
    <w:rsid w:val="00AF71FF"/>
    <w:rsid w:val="00B01FDA"/>
    <w:rsid w:val="00B0526C"/>
    <w:rsid w:val="00B06DED"/>
    <w:rsid w:val="00B12037"/>
    <w:rsid w:val="00B12F45"/>
    <w:rsid w:val="00B132C7"/>
    <w:rsid w:val="00B1532B"/>
    <w:rsid w:val="00B15449"/>
    <w:rsid w:val="00B201CD"/>
    <w:rsid w:val="00B22353"/>
    <w:rsid w:val="00B22B2E"/>
    <w:rsid w:val="00B23CF5"/>
    <w:rsid w:val="00B2446F"/>
    <w:rsid w:val="00B3312E"/>
    <w:rsid w:val="00B34187"/>
    <w:rsid w:val="00B360CE"/>
    <w:rsid w:val="00B365E7"/>
    <w:rsid w:val="00B412CF"/>
    <w:rsid w:val="00B41B96"/>
    <w:rsid w:val="00B426CC"/>
    <w:rsid w:val="00B42BBC"/>
    <w:rsid w:val="00B519BE"/>
    <w:rsid w:val="00B51D0A"/>
    <w:rsid w:val="00B554F9"/>
    <w:rsid w:val="00B56C12"/>
    <w:rsid w:val="00B6118D"/>
    <w:rsid w:val="00B63303"/>
    <w:rsid w:val="00B645AD"/>
    <w:rsid w:val="00B64A53"/>
    <w:rsid w:val="00B67F36"/>
    <w:rsid w:val="00B7034B"/>
    <w:rsid w:val="00B72771"/>
    <w:rsid w:val="00B7346C"/>
    <w:rsid w:val="00B76747"/>
    <w:rsid w:val="00B77739"/>
    <w:rsid w:val="00B77ABD"/>
    <w:rsid w:val="00B8020C"/>
    <w:rsid w:val="00B8022F"/>
    <w:rsid w:val="00B8035D"/>
    <w:rsid w:val="00B81786"/>
    <w:rsid w:val="00B879E4"/>
    <w:rsid w:val="00B93086"/>
    <w:rsid w:val="00B933B5"/>
    <w:rsid w:val="00B9384A"/>
    <w:rsid w:val="00B97691"/>
    <w:rsid w:val="00BA0485"/>
    <w:rsid w:val="00BA19ED"/>
    <w:rsid w:val="00BA2DB7"/>
    <w:rsid w:val="00BA4B8D"/>
    <w:rsid w:val="00BA60C0"/>
    <w:rsid w:val="00BB067C"/>
    <w:rsid w:val="00BB328D"/>
    <w:rsid w:val="00BB3762"/>
    <w:rsid w:val="00BB4A1F"/>
    <w:rsid w:val="00BB606F"/>
    <w:rsid w:val="00BB6E2C"/>
    <w:rsid w:val="00BC0F7D"/>
    <w:rsid w:val="00BC6AB4"/>
    <w:rsid w:val="00BC6EDA"/>
    <w:rsid w:val="00BD2548"/>
    <w:rsid w:val="00BD59FB"/>
    <w:rsid w:val="00BD625B"/>
    <w:rsid w:val="00BD6C82"/>
    <w:rsid w:val="00BD7D31"/>
    <w:rsid w:val="00BE024B"/>
    <w:rsid w:val="00BE0D6C"/>
    <w:rsid w:val="00BE3255"/>
    <w:rsid w:val="00BE68FA"/>
    <w:rsid w:val="00BE7811"/>
    <w:rsid w:val="00BE7A7A"/>
    <w:rsid w:val="00BF0D88"/>
    <w:rsid w:val="00BF0F85"/>
    <w:rsid w:val="00BF128E"/>
    <w:rsid w:val="00BF3820"/>
    <w:rsid w:val="00BF4DBE"/>
    <w:rsid w:val="00BF53B0"/>
    <w:rsid w:val="00BF73DD"/>
    <w:rsid w:val="00BF7666"/>
    <w:rsid w:val="00BF7E25"/>
    <w:rsid w:val="00C00398"/>
    <w:rsid w:val="00C0222D"/>
    <w:rsid w:val="00C04A3A"/>
    <w:rsid w:val="00C06F1E"/>
    <w:rsid w:val="00C074DD"/>
    <w:rsid w:val="00C07678"/>
    <w:rsid w:val="00C1016A"/>
    <w:rsid w:val="00C10E02"/>
    <w:rsid w:val="00C1496A"/>
    <w:rsid w:val="00C159CD"/>
    <w:rsid w:val="00C179CE"/>
    <w:rsid w:val="00C222C9"/>
    <w:rsid w:val="00C22712"/>
    <w:rsid w:val="00C2406F"/>
    <w:rsid w:val="00C278DE"/>
    <w:rsid w:val="00C328B0"/>
    <w:rsid w:val="00C33079"/>
    <w:rsid w:val="00C33356"/>
    <w:rsid w:val="00C33AE0"/>
    <w:rsid w:val="00C34242"/>
    <w:rsid w:val="00C34C9E"/>
    <w:rsid w:val="00C402A0"/>
    <w:rsid w:val="00C42174"/>
    <w:rsid w:val="00C443BC"/>
    <w:rsid w:val="00C44FD9"/>
    <w:rsid w:val="00C45231"/>
    <w:rsid w:val="00C4699F"/>
    <w:rsid w:val="00C51122"/>
    <w:rsid w:val="00C52BA8"/>
    <w:rsid w:val="00C551FF"/>
    <w:rsid w:val="00C60994"/>
    <w:rsid w:val="00C62F41"/>
    <w:rsid w:val="00C65A80"/>
    <w:rsid w:val="00C72833"/>
    <w:rsid w:val="00C73F80"/>
    <w:rsid w:val="00C75CDD"/>
    <w:rsid w:val="00C76E8D"/>
    <w:rsid w:val="00C8065E"/>
    <w:rsid w:val="00C80F1D"/>
    <w:rsid w:val="00C81DDC"/>
    <w:rsid w:val="00C82ADE"/>
    <w:rsid w:val="00C83825"/>
    <w:rsid w:val="00C84250"/>
    <w:rsid w:val="00C91962"/>
    <w:rsid w:val="00C92687"/>
    <w:rsid w:val="00C926AE"/>
    <w:rsid w:val="00C937B4"/>
    <w:rsid w:val="00C93F40"/>
    <w:rsid w:val="00C9719D"/>
    <w:rsid w:val="00CA0C13"/>
    <w:rsid w:val="00CA1C2A"/>
    <w:rsid w:val="00CA29E7"/>
    <w:rsid w:val="00CA3D0C"/>
    <w:rsid w:val="00CA6523"/>
    <w:rsid w:val="00CB0207"/>
    <w:rsid w:val="00CB1535"/>
    <w:rsid w:val="00CB15EA"/>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2185"/>
    <w:rsid w:val="00D03A94"/>
    <w:rsid w:val="00D14AB9"/>
    <w:rsid w:val="00D21E2A"/>
    <w:rsid w:val="00D21FA2"/>
    <w:rsid w:val="00D22B26"/>
    <w:rsid w:val="00D25343"/>
    <w:rsid w:val="00D26070"/>
    <w:rsid w:val="00D26EC5"/>
    <w:rsid w:val="00D31B98"/>
    <w:rsid w:val="00D327FB"/>
    <w:rsid w:val="00D32855"/>
    <w:rsid w:val="00D3325D"/>
    <w:rsid w:val="00D34A47"/>
    <w:rsid w:val="00D3783E"/>
    <w:rsid w:val="00D3785B"/>
    <w:rsid w:val="00D40F85"/>
    <w:rsid w:val="00D440F0"/>
    <w:rsid w:val="00D44603"/>
    <w:rsid w:val="00D460CC"/>
    <w:rsid w:val="00D46187"/>
    <w:rsid w:val="00D4747B"/>
    <w:rsid w:val="00D50995"/>
    <w:rsid w:val="00D518E0"/>
    <w:rsid w:val="00D540BC"/>
    <w:rsid w:val="00D55D38"/>
    <w:rsid w:val="00D55E01"/>
    <w:rsid w:val="00D57972"/>
    <w:rsid w:val="00D6102F"/>
    <w:rsid w:val="00D62170"/>
    <w:rsid w:val="00D650F1"/>
    <w:rsid w:val="00D6569D"/>
    <w:rsid w:val="00D675A9"/>
    <w:rsid w:val="00D70FAE"/>
    <w:rsid w:val="00D738D6"/>
    <w:rsid w:val="00D755EB"/>
    <w:rsid w:val="00D75749"/>
    <w:rsid w:val="00D76048"/>
    <w:rsid w:val="00D770CA"/>
    <w:rsid w:val="00D821B2"/>
    <w:rsid w:val="00D8231C"/>
    <w:rsid w:val="00D82CDE"/>
    <w:rsid w:val="00D82E6F"/>
    <w:rsid w:val="00D83CF6"/>
    <w:rsid w:val="00D83FFD"/>
    <w:rsid w:val="00D851E0"/>
    <w:rsid w:val="00D852FF"/>
    <w:rsid w:val="00D85F3B"/>
    <w:rsid w:val="00D86764"/>
    <w:rsid w:val="00D87E00"/>
    <w:rsid w:val="00D90756"/>
    <w:rsid w:val="00D9134D"/>
    <w:rsid w:val="00D92380"/>
    <w:rsid w:val="00D9492A"/>
    <w:rsid w:val="00D94DE8"/>
    <w:rsid w:val="00D95D27"/>
    <w:rsid w:val="00D96A5B"/>
    <w:rsid w:val="00DA0BF4"/>
    <w:rsid w:val="00DA100E"/>
    <w:rsid w:val="00DA1C11"/>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C17"/>
    <w:rsid w:val="00DD6CC5"/>
    <w:rsid w:val="00DD704B"/>
    <w:rsid w:val="00DD74A5"/>
    <w:rsid w:val="00DE07A6"/>
    <w:rsid w:val="00DE465F"/>
    <w:rsid w:val="00DE4A3E"/>
    <w:rsid w:val="00DE4A7C"/>
    <w:rsid w:val="00DE634D"/>
    <w:rsid w:val="00DE674B"/>
    <w:rsid w:val="00DF2B1F"/>
    <w:rsid w:val="00DF30EB"/>
    <w:rsid w:val="00DF62CD"/>
    <w:rsid w:val="00DF66C4"/>
    <w:rsid w:val="00E02426"/>
    <w:rsid w:val="00E03026"/>
    <w:rsid w:val="00E03B92"/>
    <w:rsid w:val="00E06978"/>
    <w:rsid w:val="00E07C81"/>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526D"/>
    <w:rsid w:val="00E65682"/>
    <w:rsid w:val="00E772F6"/>
    <w:rsid w:val="00E77645"/>
    <w:rsid w:val="00E77EF3"/>
    <w:rsid w:val="00E80B56"/>
    <w:rsid w:val="00E81FEA"/>
    <w:rsid w:val="00E83FF6"/>
    <w:rsid w:val="00E84D3A"/>
    <w:rsid w:val="00E9304D"/>
    <w:rsid w:val="00E9480B"/>
    <w:rsid w:val="00E958DA"/>
    <w:rsid w:val="00EA03CC"/>
    <w:rsid w:val="00EA0DFB"/>
    <w:rsid w:val="00EA15B0"/>
    <w:rsid w:val="00EA5EA7"/>
    <w:rsid w:val="00EA63E4"/>
    <w:rsid w:val="00EA78B6"/>
    <w:rsid w:val="00EB0089"/>
    <w:rsid w:val="00EB23D7"/>
    <w:rsid w:val="00EB2631"/>
    <w:rsid w:val="00EB3E77"/>
    <w:rsid w:val="00EC18DA"/>
    <w:rsid w:val="00EC456D"/>
    <w:rsid w:val="00EC4A25"/>
    <w:rsid w:val="00EC5FC2"/>
    <w:rsid w:val="00EC6C07"/>
    <w:rsid w:val="00ED2B34"/>
    <w:rsid w:val="00ED4F24"/>
    <w:rsid w:val="00ED6574"/>
    <w:rsid w:val="00EE4C3C"/>
    <w:rsid w:val="00EE7763"/>
    <w:rsid w:val="00EE7833"/>
    <w:rsid w:val="00EF4E04"/>
    <w:rsid w:val="00EF55C0"/>
    <w:rsid w:val="00EF608C"/>
    <w:rsid w:val="00F00E67"/>
    <w:rsid w:val="00F012AA"/>
    <w:rsid w:val="00F02457"/>
    <w:rsid w:val="00F025A2"/>
    <w:rsid w:val="00F03BFA"/>
    <w:rsid w:val="00F04027"/>
    <w:rsid w:val="00F0435E"/>
    <w:rsid w:val="00F04712"/>
    <w:rsid w:val="00F06D4E"/>
    <w:rsid w:val="00F13360"/>
    <w:rsid w:val="00F15794"/>
    <w:rsid w:val="00F16B7D"/>
    <w:rsid w:val="00F17E2F"/>
    <w:rsid w:val="00F218BB"/>
    <w:rsid w:val="00F22EC7"/>
    <w:rsid w:val="00F312D8"/>
    <w:rsid w:val="00F313CA"/>
    <w:rsid w:val="00F325C8"/>
    <w:rsid w:val="00F343BC"/>
    <w:rsid w:val="00F376E2"/>
    <w:rsid w:val="00F3784C"/>
    <w:rsid w:val="00F40779"/>
    <w:rsid w:val="00F41486"/>
    <w:rsid w:val="00F44498"/>
    <w:rsid w:val="00F45AB0"/>
    <w:rsid w:val="00F45EC7"/>
    <w:rsid w:val="00F46E81"/>
    <w:rsid w:val="00F510BA"/>
    <w:rsid w:val="00F526E9"/>
    <w:rsid w:val="00F54611"/>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5.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8.vsdx"/><Relationship Id="rId50" Type="http://schemas.openxmlformats.org/officeDocument/2006/relationships/image" Target="media/image23.emf"/><Relationship Id="rId55" Type="http://schemas.openxmlformats.org/officeDocument/2006/relationships/package" Target="embeddings/Microsoft_Visio_Drawing22.vsdx"/><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8.emf"/><Relationship Id="rId45" Type="http://schemas.openxmlformats.org/officeDocument/2006/relationships/package" Target="embeddings/Microsoft_Visio_Drawing17.vsdx"/><Relationship Id="rId53" Type="http://schemas.openxmlformats.org/officeDocument/2006/relationships/package" Target="embeddings/Microsoft_Visio_Drawing21.vsdx"/><Relationship Id="rId58" Type="http://schemas.openxmlformats.org/officeDocument/2006/relationships/image" Target="media/image27.emf"/><Relationship Id="rId5" Type="http://schemas.openxmlformats.org/officeDocument/2006/relationships/webSettings" Target="webSettings.xml"/><Relationship Id="rId61" Type="http://schemas.openxmlformats.org/officeDocument/2006/relationships/package" Target="embeddings/Microsoft_Visio_Drawing25.vsdx"/><Relationship Id="rId19" Type="http://schemas.openxmlformats.org/officeDocument/2006/relationships/package" Target="embeddings/Microsoft_Visio_Drawing4.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package" Target="embeddings/Microsoft_Visio_Drawing16.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package" Target="embeddings/Microsoft_Visio_Drawing2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4.vsdx"/><Relationship Id="rId20" Type="http://schemas.openxmlformats.org/officeDocument/2006/relationships/image" Target="media/image8.emf"/><Relationship Id="rId41" Type="http://schemas.openxmlformats.org/officeDocument/2006/relationships/package" Target="embeddings/Microsoft_Visio_Drawing15.vsdx"/><Relationship Id="rId54" Type="http://schemas.openxmlformats.org/officeDocument/2006/relationships/image" Target="media/image25.e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9.vsdx"/><Relationship Id="rId57" Type="http://schemas.openxmlformats.org/officeDocument/2006/relationships/package" Target="embeddings/Microsoft_Visio_Drawing23.vsdx"/><Relationship Id="rId10" Type="http://schemas.openxmlformats.org/officeDocument/2006/relationships/image" Target="media/image3.emf"/><Relationship Id="rId31" Type="http://schemas.openxmlformats.org/officeDocument/2006/relationships/package" Target="embeddings/Microsoft_Visio_Drawing10.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vsdx"/><Relationship Id="rId18" Type="http://schemas.openxmlformats.org/officeDocument/2006/relationships/image" Target="media/image7.emf"/><Relationship Id="rId39"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54</Pages>
  <Words>18682</Words>
  <Characters>106492</Characters>
  <Application>Microsoft Office Word</Application>
  <DocSecurity>0</DocSecurity>
  <Lines>887</Lines>
  <Paragraphs>249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Rapporteur</cp:lastModifiedBy>
  <cp:revision>2</cp:revision>
  <dcterms:created xsi:type="dcterms:W3CDTF">2025-02-10T12:20:00Z</dcterms:created>
  <dcterms:modified xsi:type="dcterms:W3CDTF">2025-02-10T12:20:00Z</dcterms:modified>
</cp:coreProperties>
</file>